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2B750" w14:textId="09B13DB7" w:rsidR="00065A1F" w:rsidRPr="00065A1F" w:rsidRDefault="00065A1F" w:rsidP="00065A1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65A1F">
        <w:rPr>
          <w:b/>
          <w:noProof/>
          <w:sz w:val="24"/>
        </w:rPr>
        <w:t>3GPP TSG RAN Meeting #99</w:t>
      </w:r>
      <w:r w:rsidRPr="00065A1F">
        <w:rPr>
          <w:b/>
          <w:noProof/>
          <w:sz w:val="24"/>
        </w:rPr>
        <w:tab/>
      </w:r>
      <w:ins w:id="0" w:author="Qualcomm3" w:date="2023-03-16T15:38:00Z">
        <w:r w:rsidR="00122EF3" w:rsidRPr="00122EF3">
          <w:rPr>
            <w:b/>
            <w:noProof/>
            <w:sz w:val="24"/>
          </w:rPr>
          <w:t>RP-230716</w:t>
        </w:r>
      </w:ins>
      <w:del w:id="1" w:author="Qualcomm3" w:date="2023-03-16T15:38:00Z">
        <w:r w:rsidR="00D57B4B" w:rsidRPr="00D57B4B" w:rsidDel="00122EF3">
          <w:rPr>
            <w:b/>
            <w:noProof/>
            <w:sz w:val="24"/>
          </w:rPr>
          <w:delText>RP-230092</w:delText>
        </w:r>
      </w:del>
    </w:p>
    <w:p w14:paraId="707F4AEE" w14:textId="77777777" w:rsidR="00065A1F" w:rsidRPr="00065A1F" w:rsidRDefault="00065A1F" w:rsidP="00065A1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65A1F">
        <w:rPr>
          <w:b/>
          <w:noProof/>
          <w:sz w:val="24"/>
        </w:rPr>
        <w:t>Rotterdam, NL, 20th -23rd March, 2023</w:t>
      </w:r>
    </w:p>
    <w:p w14:paraId="11E286E3" w14:textId="6B975AB4" w:rsidR="00386202" w:rsidRPr="002308C2" w:rsidRDefault="0038620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308C2">
        <w:rPr>
          <w:b/>
          <w:noProof/>
          <w:sz w:val="24"/>
        </w:rPr>
        <w:tab/>
      </w:r>
    </w:p>
    <w:p w14:paraId="3A5D5B00" w14:textId="77777777" w:rsidR="00386202" w:rsidRPr="002308C2" w:rsidRDefault="00386202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2A78F31B" w14:textId="07D52B5D" w:rsidR="00386202" w:rsidRPr="002308C2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2308C2">
        <w:rPr>
          <w:rFonts w:ascii="Arial" w:eastAsia="Batang" w:hAnsi="Arial"/>
          <w:b/>
          <w:lang w:val="en-US"/>
        </w:rPr>
        <w:t>Source:</w:t>
      </w:r>
      <w:r w:rsidRPr="002308C2">
        <w:rPr>
          <w:rFonts w:ascii="Arial" w:eastAsia="Batang" w:hAnsi="Arial"/>
          <w:b/>
          <w:lang w:val="en-US"/>
        </w:rPr>
        <w:tab/>
      </w:r>
      <w:r w:rsidR="0078536C">
        <w:rPr>
          <w:rFonts w:ascii="Arial" w:hAnsi="Arial"/>
          <w:b/>
          <w:lang w:val="en-US"/>
        </w:rPr>
        <w:t>Qualcomm Incorporated</w:t>
      </w:r>
    </w:p>
    <w:p w14:paraId="7D13200E" w14:textId="5C5BB88E" w:rsidR="00386202" w:rsidRPr="002308C2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2308C2">
        <w:rPr>
          <w:rFonts w:ascii="Arial" w:eastAsia="Batang" w:hAnsi="Arial" w:cs="Arial"/>
          <w:b/>
        </w:rPr>
        <w:t>Title:</w:t>
      </w:r>
      <w:r w:rsidRPr="002308C2">
        <w:rPr>
          <w:rFonts w:ascii="Arial" w:eastAsia="Batang" w:hAnsi="Arial" w:cs="Arial"/>
          <w:b/>
        </w:rPr>
        <w:tab/>
        <w:t xml:space="preserve">New WID on </w:t>
      </w:r>
      <w:r w:rsidRPr="002308C2">
        <w:rPr>
          <w:rFonts w:ascii="Arial" w:hAnsi="Arial" w:cs="Arial"/>
          <w:b/>
        </w:rPr>
        <w:t>UE Conformance –</w:t>
      </w:r>
      <w:r w:rsidR="006016DA">
        <w:rPr>
          <w:rFonts w:ascii="Arial" w:hAnsi="Arial" w:cs="Arial"/>
          <w:b/>
        </w:rPr>
        <w:t xml:space="preserve"> </w:t>
      </w:r>
      <w:r w:rsidR="00396FE8">
        <w:rPr>
          <w:rFonts w:ascii="Arial" w:hAnsi="Arial" w:cs="Arial"/>
          <w:b/>
        </w:rPr>
        <w:t>Support of Uncrewed Aerial Systems Connectivity,</w:t>
      </w:r>
      <w:r w:rsidR="00B05071">
        <w:rPr>
          <w:rFonts w:ascii="Arial" w:hAnsi="Arial" w:cs="Arial"/>
          <w:b/>
        </w:rPr>
        <w:t xml:space="preserve"> Identification and Tracking</w:t>
      </w:r>
    </w:p>
    <w:p w14:paraId="61C1C3B4" w14:textId="0EE907E1" w:rsidR="00386202" w:rsidRPr="002308C2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2308C2">
        <w:rPr>
          <w:rFonts w:ascii="Arial" w:eastAsia="Batang" w:hAnsi="Arial"/>
          <w:b/>
        </w:rPr>
        <w:t>Document for:</w:t>
      </w:r>
      <w:r w:rsidRPr="002308C2">
        <w:rPr>
          <w:rFonts w:ascii="Arial" w:eastAsia="Batang" w:hAnsi="Arial"/>
          <w:b/>
        </w:rPr>
        <w:tab/>
      </w:r>
      <w:r w:rsidR="00B03952">
        <w:rPr>
          <w:rFonts w:ascii="Arial" w:eastAsia="Batang" w:hAnsi="Arial"/>
          <w:b/>
        </w:rPr>
        <w:t>Approval</w:t>
      </w:r>
    </w:p>
    <w:p w14:paraId="617DABBA" w14:textId="346C5865" w:rsidR="00386202" w:rsidRPr="002308C2" w:rsidRDefault="00386202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2308C2">
        <w:rPr>
          <w:rFonts w:ascii="Arial" w:eastAsia="Batang" w:hAnsi="Arial"/>
          <w:b/>
        </w:rPr>
        <w:t>Agenda Item:</w:t>
      </w:r>
      <w:r w:rsidRPr="002308C2">
        <w:rPr>
          <w:rFonts w:ascii="Arial" w:eastAsia="Batang" w:hAnsi="Arial"/>
          <w:b/>
        </w:rPr>
        <w:tab/>
      </w:r>
      <w:r w:rsidR="00372F3E">
        <w:rPr>
          <w:rFonts w:ascii="Arial" w:eastAsia="Batang" w:hAnsi="Arial"/>
          <w:b/>
        </w:rPr>
        <w:t>13</w:t>
      </w:r>
      <w:r w:rsidRPr="002308C2">
        <w:rPr>
          <w:rFonts w:ascii="Arial" w:eastAsia="Batang" w:hAnsi="Arial"/>
          <w:b/>
        </w:rPr>
        <w:t>.1</w:t>
      </w:r>
    </w:p>
    <w:p w14:paraId="2D31E885" w14:textId="77777777" w:rsidR="00386202" w:rsidRPr="002308C2" w:rsidRDefault="00386202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2308C2">
        <w:rPr>
          <w:rFonts w:ascii="Arial" w:hAnsi="Arial" w:cs="Arial"/>
          <w:sz w:val="36"/>
          <w:szCs w:val="36"/>
        </w:rPr>
        <w:t>3GPP™ Work Item Description</w:t>
      </w:r>
    </w:p>
    <w:p w14:paraId="6EB20A02" w14:textId="77777777" w:rsidR="00386202" w:rsidRPr="002308C2" w:rsidRDefault="00386202">
      <w:pPr>
        <w:jc w:val="center"/>
        <w:rPr>
          <w:rFonts w:cs="Arial"/>
        </w:rPr>
      </w:pPr>
      <w:r w:rsidRPr="002308C2">
        <w:rPr>
          <w:rFonts w:cs="Arial"/>
        </w:rPr>
        <w:t xml:space="preserve">Information on Work Items can be found at </w:t>
      </w:r>
      <w:hyperlink r:id="rId7" w:history="1">
        <w:r w:rsidRPr="002308C2">
          <w:rPr>
            <w:rStyle w:val="Hyperlink"/>
            <w:rFonts w:cs="Arial"/>
          </w:rPr>
          <w:t>http://www.3gpp.org/Work-Items</w:t>
        </w:r>
      </w:hyperlink>
      <w:r w:rsidRPr="002308C2">
        <w:rPr>
          <w:rFonts w:cs="Arial"/>
        </w:rPr>
        <w:t xml:space="preserve"> </w:t>
      </w:r>
      <w:r w:rsidRPr="002308C2">
        <w:rPr>
          <w:rFonts w:cs="Arial"/>
        </w:rPr>
        <w:br/>
      </w:r>
      <w:r w:rsidRPr="002308C2">
        <w:t xml:space="preserve">See also the </w:t>
      </w:r>
      <w:hyperlink r:id="rId8" w:history="1">
        <w:r w:rsidRPr="002308C2">
          <w:rPr>
            <w:rStyle w:val="Hyperlink"/>
          </w:rPr>
          <w:t>3GPP Working Procedures</w:t>
        </w:r>
      </w:hyperlink>
      <w:r w:rsidRPr="002308C2">
        <w:t xml:space="preserve">, article 39 and the TSG Working Methods in </w:t>
      </w:r>
      <w:hyperlink r:id="rId9" w:history="1">
        <w:r w:rsidRPr="002308C2">
          <w:rPr>
            <w:rStyle w:val="Hyperlink"/>
          </w:rPr>
          <w:t xml:space="preserve">3GPP </w:t>
        </w:r>
        <w:bookmarkStart w:id="2" w:name="_Hlt515348424"/>
        <w:bookmarkStart w:id="3" w:name="_Hlt515348423"/>
        <w:r w:rsidRPr="002308C2">
          <w:rPr>
            <w:rStyle w:val="Hyperlink"/>
          </w:rPr>
          <w:t>T</w:t>
        </w:r>
        <w:bookmarkEnd w:id="2"/>
        <w:bookmarkEnd w:id="3"/>
        <w:r w:rsidRPr="002308C2">
          <w:rPr>
            <w:rStyle w:val="Hyperlink"/>
          </w:rPr>
          <w:t>R 21.900</w:t>
        </w:r>
      </w:hyperlink>
    </w:p>
    <w:p w14:paraId="72AE538D" w14:textId="77777777" w:rsidR="003466ED" w:rsidRDefault="00386202" w:rsidP="00447F81">
      <w:pPr>
        <w:pStyle w:val="Heading1"/>
      </w:pPr>
      <w:r w:rsidRPr="002308C2">
        <w:t xml:space="preserve">Title: </w:t>
      </w:r>
      <w:r w:rsidRPr="002308C2">
        <w:tab/>
        <w:t>UE Conformance</w:t>
      </w:r>
      <w:r w:rsidRPr="003466ED">
        <w:t xml:space="preserve"> </w:t>
      </w:r>
      <w:r w:rsidRPr="002308C2">
        <w:t xml:space="preserve">– </w:t>
      </w:r>
      <w:r w:rsidR="00D94DE4" w:rsidRPr="003466ED">
        <w:t>Support of Uncrewed Aerial Systems Connectivity, Identification and Tracking</w:t>
      </w:r>
      <w:r w:rsidR="00D94DE4" w:rsidRPr="002308C2">
        <w:t xml:space="preserve"> </w:t>
      </w:r>
    </w:p>
    <w:p w14:paraId="38DAD93F" w14:textId="2074175F" w:rsidR="00386202" w:rsidRPr="002308C2" w:rsidRDefault="00386202" w:rsidP="00447F81">
      <w:pPr>
        <w:pStyle w:val="Heading1"/>
      </w:pPr>
      <w:r w:rsidRPr="002308C2">
        <w:t xml:space="preserve">Acronym: </w:t>
      </w:r>
      <w:r w:rsidR="00206445">
        <w:t>ID_</w:t>
      </w:r>
      <w:r w:rsidR="00D94DE4">
        <w:t>UAS</w:t>
      </w:r>
      <w:r w:rsidRPr="002308C2">
        <w:rPr>
          <w:rFonts w:hint="eastAsia"/>
        </w:rPr>
        <w:t>-UEConTest</w:t>
      </w:r>
    </w:p>
    <w:p w14:paraId="3ECD1BC1" w14:textId="77777777" w:rsidR="00386202" w:rsidRPr="002308C2" w:rsidRDefault="00386202">
      <w:pPr>
        <w:pStyle w:val="Heading2"/>
        <w:tabs>
          <w:tab w:val="left" w:pos="2552"/>
        </w:tabs>
      </w:pPr>
      <w:r w:rsidRPr="002308C2">
        <w:t xml:space="preserve">Unique identifier: </w:t>
      </w:r>
      <w:r w:rsidRPr="002308C2">
        <w:tab/>
        <w:t xml:space="preserve"> </w:t>
      </w:r>
    </w:p>
    <w:p w14:paraId="5DAE9B18" w14:textId="77777777" w:rsidR="00386202" w:rsidRPr="002308C2" w:rsidRDefault="00386202">
      <w:pPr>
        <w:pStyle w:val="NO"/>
        <w:spacing w:after="0"/>
        <w:rPr>
          <w:color w:val="0000FF"/>
        </w:rPr>
      </w:pPr>
      <w:r w:rsidRPr="002308C2"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386202" w:rsidRPr="002308C2" w14:paraId="528274FE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0E80DBB6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  <w:r w:rsidRPr="002308C2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0798F7E" w14:textId="77777777" w:rsidR="00386202" w:rsidRPr="002308C2" w:rsidRDefault="00386202">
            <w:pPr>
              <w:pStyle w:val="TAL"/>
              <w:jc w:val="center"/>
              <w:rPr>
                <w:b/>
                <w:bCs/>
                <w:lang w:val="en-US" w:eastAsia="zh-Hans"/>
              </w:rPr>
            </w:pPr>
            <w:r w:rsidRPr="002308C2"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386202" w:rsidRPr="002308C2" w14:paraId="6A573E41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1CF1228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  <w:r w:rsidRPr="002308C2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FF884B0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  <w:r w:rsidRPr="002308C2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C072D06" w14:textId="1CCD920F" w:rsidR="00386202" w:rsidRPr="002308C2" w:rsidRDefault="00386202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386202" w:rsidRPr="002308C2" w14:paraId="75E2DD3E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FFC4637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C1E7675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  <w:r w:rsidRPr="002308C2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7B35579" w14:textId="1568FB81" w:rsidR="00386202" w:rsidRPr="002308C2" w:rsidRDefault="005031B9">
            <w:pPr>
              <w:pStyle w:val="TAL"/>
              <w:jc w:val="center"/>
              <w:rPr>
                <w:b/>
                <w:bCs/>
              </w:rPr>
            </w:pPr>
            <w:r w:rsidRPr="002308C2"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386202" w:rsidRPr="002308C2" w14:paraId="6CA5B175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B4E8F02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D10064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  <w:r w:rsidRPr="002308C2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008CCCE" w14:textId="77777777" w:rsidR="00386202" w:rsidRPr="002308C2" w:rsidRDefault="00386202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B95BF4E" w14:textId="77777777" w:rsidR="00386202" w:rsidRPr="002308C2" w:rsidRDefault="00386202"/>
    <w:p w14:paraId="2AD8E6E2" w14:textId="77777777" w:rsidR="00386202" w:rsidRPr="002308C2" w:rsidRDefault="00386202">
      <w:pPr>
        <w:spacing w:after="0"/>
        <w:ind w:right="-96"/>
        <w:rPr>
          <w:rFonts w:ascii="Arial" w:hAnsi="Arial"/>
          <w:sz w:val="32"/>
        </w:rPr>
      </w:pPr>
      <w:r w:rsidRPr="002308C2">
        <w:rPr>
          <w:rFonts w:ascii="Arial" w:hAnsi="Arial"/>
          <w:sz w:val="32"/>
        </w:rPr>
        <w:t>Potential target Release: Rel-17</w:t>
      </w:r>
    </w:p>
    <w:p w14:paraId="5E1E33E2" w14:textId="77777777" w:rsidR="00386202" w:rsidRPr="002308C2" w:rsidRDefault="00386202">
      <w:pPr>
        <w:pStyle w:val="Heading2"/>
      </w:pPr>
      <w:r w:rsidRPr="002308C2">
        <w:t>1</w:t>
      </w:r>
      <w:r w:rsidRPr="002308C2">
        <w:tab/>
        <w:t xml:space="preserve">Impacts </w:t>
      </w:r>
      <w:r w:rsidRPr="002308C2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386202" w:rsidRPr="002308C2" w14:paraId="51BF7EB5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7B93F64" w14:textId="77777777" w:rsidR="00386202" w:rsidRPr="002308C2" w:rsidRDefault="00386202">
            <w:pPr>
              <w:pStyle w:val="TAL"/>
              <w:keepNext w:val="0"/>
              <w:ind w:right="-99"/>
              <w:rPr>
                <w:b/>
              </w:rPr>
            </w:pPr>
            <w:r w:rsidRPr="002308C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8C1B473" w14:textId="77777777" w:rsidR="00386202" w:rsidRPr="002308C2" w:rsidRDefault="00386202">
            <w:pPr>
              <w:pStyle w:val="TAH"/>
            </w:pPr>
            <w:r w:rsidRPr="002308C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A346071" w14:textId="77777777" w:rsidR="00386202" w:rsidRPr="002308C2" w:rsidRDefault="00386202">
            <w:pPr>
              <w:pStyle w:val="TAH"/>
            </w:pPr>
            <w:r w:rsidRPr="002308C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6649F86" w14:textId="77777777" w:rsidR="00386202" w:rsidRPr="002308C2" w:rsidRDefault="00386202">
            <w:pPr>
              <w:pStyle w:val="TAH"/>
            </w:pPr>
            <w:r w:rsidRPr="002308C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D48B4AA" w14:textId="77777777" w:rsidR="00386202" w:rsidRPr="002308C2" w:rsidRDefault="00386202">
            <w:pPr>
              <w:pStyle w:val="TAH"/>
            </w:pPr>
            <w:r w:rsidRPr="002308C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947C78E" w14:textId="77777777" w:rsidR="00386202" w:rsidRPr="002308C2" w:rsidRDefault="00386202">
            <w:pPr>
              <w:pStyle w:val="TAH"/>
            </w:pPr>
            <w:r w:rsidRPr="002308C2">
              <w:t>Others (specify)</w:t>
            </w:r>
          </w:p>
        </w:tc>
      </w:tr>
      <w:tr w:rsidR="00386202" w:rsidRPr="002308C2" w14:paraId="55EB96F1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A6CC3CA" w14:textId="77777777" w:rsidR="00386202" w:rsidRPr="002308C2" w:rsidRDefault="00386202">
            <w:pPr>
              <w:pStyle w:val="TAL"/>
              <w:keepNext w:val="0"/>
              <w:ind w:right="-99"/>
              <w:rPr>
                <w:b/>
              </w:rPr>
            </w:pPr>
            <w:r w:rsidRPr="002308C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9FF4A5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8795D19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2F54500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664DE54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6B2015F" w14:textId="77777777" w:rsidR="00386202" w:rsidRPr="002308C2" w:rsidRDefault="00386202">
            <w:pPr>
              <w:pStyle w:val="TAC"/>
            </w:pPr>
          </w:p>
        </w:tc>
      </w:tr>
      <w:tr w:rsidR="00386202" w:rsidRPr="002308C2" w14:paraId="6BEF4443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A0A77F0" w14:textId="77777777" w:rsidR="00386202" w:rsidRPr="002308C2" w:rsidRDefault="00386202">
            <w:pPr>
              <w:pStyle w:val="TAL"/>
              <w:keepNext w:val="0"/>
              <w:ind w:right="-99"/>
              <w:rPr>
                <w:b/>
              </w:rPr>
            </w:pPr>
            <w:r w:rsidRPr="002308C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EA80A9B" w14:textId="77777777" w:rsidR="00386202" w:rsidRPr="002308C2" w:rsidRDefault="00386202">
            <w:pPr>
              <w:pStyle w:val="TAC"/>
              <w:rPr>
                <w:lang w:val="en-US" w:eastAsia="zh-Hans"/>
              </w:rPr>
            </w:pPr>
            <w:r w:rsidRPr="002308C2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5FAB9CAC" w14:textId="77777777" w:rsidR="00386202" w:rsidRPr="002308C2" w:rsidRDefault="00386202">
            <w:pPr>
              <w:pStyle w:val="TAC"/>
              <w:rPr>
                <w:lang w:val="en-US" w:eastAsia="zh-Hans"/>
              </w:rPr>
            </w:pPr>
            <w:r w:rsidRPr="002308C2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55A64D72" w14:textId="77777777" w:rsidR="00386202" w:rsidRPr="002308C2" w:rsidRDefault="00386202">
            <w:pPr>
              <w:pStyle w:val="TAC"/>
              <w:rPr>
                <w:lang w:val="en-US" w:eastAsia="zh-Hans"/>
              </w:rPr>
            </w:pPr>
            <w:r w:rsidRPr="002308C2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67F5FBE2" w14:textId="6D026B24" w:rsidR="00386202" w:rsidRPr="002308C2" w:rsidRDefault="009A24A3">
            <w:pPr>
              <w:pStyle w:val="TAC"/>
              <w:rPr>
                <w:lang w:val="en-US" w:eastAsia="zh-Hans"/>
              </w:rPr>
            </w:pPr>
            <w:r w:rsidRPr="002308C2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62CCF566" w14:textId="77777777" w:rsidR="00386202" w:rsidRPr="002308C2" w:rsidRDefault="00386202">
            <w:pPr>
              <w:pStyle w:val="TAC"/>
            </w:pPr>
          </w:p>
        </w:tc>
      </w:tr>
      <w:tr w:rsidR="00386202" w:rsidRPr="002308C2" w14:paraId="61FABF30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51AA1FE" w14:textId="77777777" w:rsidR="00386202" w:rsidRPr="002308C2" w:rsidRDefault="00386202">
            <w:pPr>
              <w:pStyle w:val="TAL"/>
              <w:keepNext w:val="0"/>
              <w:ind w:right="-99"/>
              <w:rPr>
                <w:b/>
              </w:rPr>
            </w:pPr>
            <w:r w:rsidRPr="002308C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9C57D96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</w:tcPr>
          <w:p w14:paraId="286FEE69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</w:tcPr>
          <w:p w14:paraId="691A02FD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</w:tcPr>
          <w:p w14:paraId="25F1A3BD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</w:tcPr>
          <w:p w14:paraId="42235EDB" w14:textId="77777777" w:rsidR="00386202" w:rsidRPr="002308C2" w:rsidRDefault="00386202">
            <w:pPr>
              <w:pStyle w:val="TAC"/>
            </w:pPr>
          </w:p>
        </w:tc>
      </w:tr>
    </w:tbl>
    <w:p w14:paraId="6B858726" w14:textId="77777777" w:rsidR="00386202" w:rsidRPr="002308C2" w:rsidRDefault="00386202">
      <w:pPr>
        <w:ind w:right="-99"/>
        <w:rPr>
          <w:b/>
        </w:rPr>
      </w:pPr>
    </w:p>
    <w:p w14:paraId="7C9EC086" w14:textId="77777777" w:rsidR="00386202" w:rsidRPr="002308C2" w:rsidRDefault="00386202">
      <w:pPr>
        <w:pStyle w:val="Heading2"/>
      </w:pPr>
      <w:r w:rsidRPr="002308C2">
        <w:t>2</w:t>
      </w:r>
      <w:r w:rsidRPr="002308C2">
        <w:tab/>
        <w:t>Classification of the Work Item and linked work items</w:t>
      </w:r>
    </w:p>
    <w:p w14:paraId="714CE178" w14:textId="77777777" w:rsidR="00386202" w:rsidRPr="002308C2" w:rsidRDefault="00386202">
      <w:pPr>
        <w:pStyle w:val="Heading3"/>
      </w:pPr>
      <w:r w:rsidRPr="002308C2">
        <w:t>2.1</w:t>
      </w:r>
      <w:r w:rsidRPr="002308C2">
        <w:tab/>
        <w:t>Primary classification</w:t>
      </w:r>
    </w:p>
    <w:p w14:paraId="2D729E20" w14:textId="77777777" w:rsidR="00386202" w:rsidRPr="002308C2" w:rsidRDefault="00386202">
      <w:pPr>
        <w:pStyle w:val="tah0"/>
      </w:pPr>
      <w:r w:rsidRPr="002308C2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386202" w:rsidRPr="002308C2" w14:paraId="1215194B" w14:textId="77777777">
        <w:tc>
          <w:tcPr>
            <w:tcW w:w="675" w:type="dxa"/>
            <w:shd w:val="clear" w:color="auto" w:fill="auto"/>
          </w:tcPr>
          <w:p w14:paraId="2128E9E6" w14:textId="77777777" w:rsidR="00386202" w:rsidRPr="002308C2" w:rsidRDefault="00386202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9A1DFD7" w14:textId="77777777" w:rsidR="00386202" w:rsidRPr="002308C2" w:rsidRDefault="00386202">
            <w:pPr>
              <w:pStyle w:val="TAH"/>
              <w:ind w:right="-99"/>
              <w:jc w:val="left"/>
              <w:rPr>
                <w:color w:val="4F81BD"/>
              </w:rPr>
            </w:pPr>
            <w:r w:rsidRPr="002308C2">
              <w:rPr>
                <w:color w:val="4F81BD"/>
                <w:sz w:val="20"/>
              </w:rPr>
              <w:t>Feature</w:t>
            </w:r>
          </w:p>
        </w:tc>
      </w:tr>
      <w:tr w:rsidR="00386202" w:rsidRPr="002308C2" w14:paraId="03B3E017" w14:textId="77777777">
        <w:tc>
          <w:tcPr>
            <w:tcW w:w="675" w:type="dxa"/>
            <w:shd w:val="clear" w:color="auto" w:fill="auto"/>
          </w:tcPr>
          <w:p w14:paraId="4E781216" w14:textId="77777777" w:rsidR="00386202" w:rsidRPr="002308C2" w:rsidRDefault="00386202">
            <w:pPr>
              <w:pStyle w:val="TAC"/>
              <w:rPr>
                <w:lang w:val="en-US" w:eastAsia="zh-Hans"/>
              </w:rPr>
            </w:pPr>
            <w:r w:rsidRPr="002308C2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F5AA68A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Building Block</w:t>
            </w:r>
          </w:p>
        </w:tc>
      </w:tr>
      <w:tr w:rsidR="00386202" w:rsidRPr="002308C2" w14:paraId="09E1109F" w14:textId="77777777">
        <w:tc>
          <w:tcPr>
            <w:tcW w:w="675" w:type="dxa"/>
            <w:shd w:val="clear" w:color="auto" w:fill="auto"/>
          </w:tcPr>
          <w:p w14:paraId="26A891D2" w14:textId="77777777" w:rsidR="00386202" w:rsidRPr="002308C2" w:rsidRDefault="00386202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BEEF95C" w14:textId="77777777" w:rsidR="00386202" w:rsidRPr="002308C2" w:rsidRDefault="00386202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2308C2">
              <w:rPr>
                <w:b w:val="0"/>
                <w:i/>
                <w:sz w:val="16"/>
              </w:rPr>
              <w:t>Work Task</w:t>
            </w:r>
          </w:p>
        </w:tc>
      </w:tr>
      <w:tr w:rsidR="00386202" w:rsidRPr="002308C2" w14:paraId="3558183A" w14:textId="77777777">
        <w:tc>
          <w:tcPr>
            <w:tcW w:w="675" w:type="dxa"/>
            <w:shd w:val="clear" w:color="auto" w:fill="auto"/>
          </w:tcPr>
          <w:p w14:paraId="1A476135" w14:textId="77777777" w:rsidR="00386202" w:rsidRPr="002308C2" w:rsidRDefault="00386202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F68DFA2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rPr>
                <w:color w:val="4F81BD"/>
                <w:sz w:val="20"/>
              </w:rPr>
              <w:t>Study Item</w:t>
            </w:r>
          </w:p>
        </w:tc>
      </w:tr>
    </w:tbl>
    <w:p w14:paraId="0FA642C3" w14:textId="77777777" w:rsidR="00386202" w:rsidRPr="002308C2" w:rsidRDefault="00386202">
      <w:pPr>
        <w:ind w:right="-99"/>
        <w:rPr>
          <w:b/>
        </w:rPr>
      </w:pPr>
    </w:p>
    <w:p w14:paraId="785BF692" w14:textId="77777777" w:rsidR="00386202" w:rsidRPr="002308C2" w:rsidRDefault="00386202">
      <w:pPr>
        <w:pStyle w:val="Heading3"/>
      </w:pPr>
      <w:r w:rsidRPr="002308C2">
        <w:lastRenderedPageBreak/>
        <w:t>2.2</w:t>
      </w:r>
      <w:r w:rsidRPr="002308C2"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559"/>
        <w:gridCol w:w="993"/>
        <w:gridCol w:w="5244"/>
      </w:tblGrid>
      <w:tr w:rsidR="00386202" w:rsidRPr="002308C2" w14:paraId="1424F1D3" w14:textId="77777777">
        <w:tc>
          <w:tcPr>
            <w:tcW w:w="10314" w:type="dxa"/>
            <w:gridSpan w:val="4"/>
            <w:shd w:val="clear" w:color="auto" w:fill="E0E0E0"/>
          </w:tcPr>
          <w:p w14:paraId="7B0F4708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 xml:space="preserve">Parent Work / Study Items </w:t>
            </w:r>
          </w:p>
        </w:tc>
      </w:tr>
      <w:tr w:rsidR="00386202" w:rsidRPr="002308C2" w14:paraId="26609F83" w14:textId="77777777" w:rsidTr="007C0B27">
        <w:tc>
          <w:tcPr>
            <w:tcW w:w="2518" w:type="dxa"/>
            <w:shd w:val="clear" w:color="auto" w:fill="E0E0E0"/>
          </w:tcPr>
          <w:p w14:paraId="685DDF20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Acronym</w:t>
            </w:r>
          </w:p>
        </w:tc>
        <w:tc>
          <w:tcPr>
            <w:tcW w:w="1559" w:type="dxa"/>
            <w:shd w:val="clear" w:color="auto" w:fill="E0E0E0"/>
          </w:tcPr>
          <w:p w14:paraId="7445C6A8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Working Group</w:t>
            </w:r>
          </w:p>
        </w:tc>
        <w:tc>
          <w:tcPr>
            <w:tcW w:w="993" w:type="dxa"/>
            <w:shd w:val="clear" w:color="auto" w:fill="E0E0E0"/>
          </w:tcPr>
          <w:p w14:paraId="33E31AC9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Unique ID</w:t>
            </w:r>
          </w:p>
        </w:tc>
        <w:tc>
          <w:tcPr>
            <w:tcW w:w="5244" w:type="dxa"/>
            <w:shd w:val="clear" w:color="auto" w:fill="E0E0E0"/>
          </w:tcPr>
          <w:p w14:paraId="2A875F52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Title (as in 3GPP Work Plan)</w:t>
            </w:r>
          </w:p>
        </w:tc>
      </w:tr>
      <w:tr w:rsidR="00AC7F34" w:rsidRPr="002308C2" w14:paraId="23AF9FF2" w14:textId="77777777" w:rsidTr="007C0B27">
        <w:tc>
          <w:tcPr>
            <w:tcW w:w="2518" w:type="dxa"/>
          </w:tcPr>
          <w:p w14:paraId="63D42C72" w14:textId="6FA3076C" w:rsidR="00AC7F34" w:rsidRPr="002308C2" w:rsidRDefault="0030785B" w:rsidP="00AC7F34">
            <w:pPr>
              <w:pStyle w:val="TAL"/>
              <w:rPr>
                <w:kern w:val="2"/>
                <w:szCs w:val="22"/>
                <w:lang w:val="en-US" w:eastAsia="zh-Hans"/>
              </w:rPr>
            </w:pPr>
            <w:r w:rsidRPr="0030785B">
              <w:rPr>
                <w:kern w:val="2"/>
                <w:szCs w:val="22"/>
                <w:lang w:val="en-US" w:eastAsia="zh-Hans"/>
              </w:rPr>
              <w:t>ID_UAS</w:t>
            </w:r>
          </w:p>
        </w:tc>
        <w:tc>
          <w:tcPr>
            <w:tcW w:w="1559" w:type="dxa"/>
          </w:tcPr>
          <w:p w14:paraId="5DB9F2AB" w14:textId="020C0A94" w:rsidR="00AC7F34" w:rsidRPr="002308C2" w:rsidRDefault="009D656F" w:rsidP="00AC7F34">
            <w:pPr>
              <w:pStyle w:val="TAL"/>
              <w:rPr>
                <w:kern w:val="2"/>
                <w:szCs w:val="22"/>
                <w:lang w:val="en-US" w:eastAsia="en-GB"/>
              </w:rPr>
            </w:pPr>
            <w:r>
              <w:rPr>
                <w:kern w:val="2"/>
                <w:szCs w:val="22"/>
                <w:lang w:val="en-US" w:eastAsia="en-GB"/>
              </w:rPr>
              <w:t>SA</w:t>
            </w:r>
            <w:r w:rsidR="006F55D0">
              <w:rPr>
                <w:kern w:val="2"/>
                <w:szCs w:val="22"/>
                <w:lang w:val="en-US" w:eastAsia="en-GB"/>
              </w:rPr>
              <w:t>2</w:t>
            </w:r>
          </w:p>
        </w:tc>
        <w:tc>
          <w:tcPr>
            <w:tcW w:w="993" w:type="dxa"/>
          </w:tcPr>
          <w:p w14:paraId="419F817B" w14:textId="51566EAB" w:rsidR="00AC7F34" w:rsidRPr="002308C2" w:rsidRDefault="00A324FC" w:rsidP="00AC7F34">
            <w:pPr>
              <w:pStyle w:val="TAL"/>
              <w:rPr>
                <w:kern w:val="2"/>
                <w:szCs w:val="22"/>
                <w:lang w:eastAsia="en-GB"/>
              </w:rPr>
            </w:pPr>
            <w:r w:rsidRPr="00A324FC">
              <w:rPr>
                <w:kern w:val="2"/>
                <w:szCs w:val="22"/>
                <w:lang w:eastAsia="en-GB"/>
              </w:rPr>
              <w:t>900014</w:t>
            </w:r>
          </w:p>
        </w:tc>
        <w:tc>
          <w:tcPr>
            <w:tcW w:w="5244" w:type="dxa"/>
          </w:tcPr>
          <w:p w14:paraId="1F373316" w14:textId="748FE345" w:rsidR="00AC7F34" w:rsidRPr="002308C2" w:rsidRDefault="0030785B" w:rsidP="00AC7F34">
            <w:pPr>
              <w:pStyle w:val="TAL"/>
              <w:rPr>
                <w:kern w:val="2"/>
                <w:szCs w:val="22"/>
                <w:lang w:val="en-US" w:eastAsia="en-GB"/>
              </w:rPr>
            </w:pPr>
            <w:r w:rsidRPr="0030785B">
              <w:rPr>
                <w:kern w:val="2"/>
                <w:szCs w:val="22"/>
                <w:lang w:val="en-US" w:eastAsia="en-GB"/>
              </w:rPr>
              <w:t>Support of Uncrewed Aerial Systems Connectivity, Identification, and Tracking</w:t>
            </w:r>
          </w:p>
        </w:tc>
      </w:tr>
      <w:tr w:rsidR="00E37D62" w:rsidRPr="002308C2" w14:paraId="52FC6E5D" w14:textId="77777777" w:rsidTr="007C0B27">
        <w:tc>
          <w:tcPr>
            <w:tcW w:w="2518" w:type="dxa"/>
          </w:tcPr>
          <w:p w14:paraId="2397CF4C" w14:textId="69D12702" w:rsidR="00E37D62" w:rsidRPr="002308C2" w:rsidRDefault="00E37D62" w:rsidP="00E37D62">
            <w:pPr>
              <w:pStyle w:val="TAL"/>
              <w:rPr>
                <w:kern w:val="2"/>
                <w:szCs w:val="22"/>
                <w:lang w:val="en-US" w:eastAsia="zh-Hans"/>
              </w:rPr>
            </w:pPr>
            <w:r w:rsidRPr="0030785B">
              <w:rPr>
                <w:kern w:val="2"/>
                <w:szCs w:val="22"/>
                <w:lang w:val="en-US" w:eastAsia="zh-Hans"/>
              </w:rPr>
              <w:t>ID_UAS</w:t>
            </w:r>
          </w:p>
        </w:tc>
        <w:tc>
          <w:tcPr>
            <w:tcW w:w="1559" w:type="dxa"/>
          </w:tcPr>
          <w:p w14:paraId="11F85BEC" w14:textId="50528D04" w:rsidR="00E37D62" w:rsidRPr="002308C2" w:rsidRDefault="00E37D62" w:rsidP="00E37D62">
            <w:pPr>
              <w:pStyle w:val="TAL"/>
              <w:rPr>
                <w:kern w:val="2"/>
                <w:szCs w:val="22"/>
                <w:lang w:val="en-US" w:eastAsia="en-GB"/>
              </w:rPr>
            </w:pPr>
            <w:r>
              <w:rPr>
                <w:kern w:val="2"/>
                <w:szCs w:val="22"/>
                <w:lang w:val="en-US" w:eastAsia="en-GB"/>
              </w:rPr>
              <w:t>CT1</w:t>
            </w:r>
          </w:p>
        </w:tc>
        <w:tc>
          <w:tcPr>
            <w:tcW w:w="993" w:type="dxa"/>
          </w:tcPr>
          <w:p w14:paraId="7FEB20E2" w14:textId="27DF2FD5" w:rsidR="00E37D62" w:rsidRPr="002308C2" w:rsidRDefault="00E37D62" w:rsidP="00E37D62">
            <w:pPr>
              <w:pStyle w:val="TAL"/>
              <w:rPr>
                <w:kern w:val="2"/>
                <w:szCs w:val="22"/>
                <w:lang w:eastAsia="en-GB"/>
              </w:rPr>
            </w:pPr>
            <w:r w:rsidRPr="00E37D62">
              <w:rPr>
                <w:kern w:val="2"/>
                <w:szCs w:val="22"/>
                <w:lang w:eastAsia="en-GB"/>
              </w:rPr>
              <w:t>910069</w:t>
            </w:r>
          </w:p>
        </w:tc>
        <w:tc>
          <w:tcPr>
            <w:tcW w:w="5244" w:type="dxa"/>
          </w:tcPr>
          <w:p w14:paraId="7A59681F" w14:textId="75ECB3F7" w:rsidR="00E37D62" w:rsidRPr="002308C2" w:rsidRDefault="00667180" w:rsidP="00E37D62">
            <w:pPr>
              <w:pStyle w:val="TAL"/>
              <w:rPr>
                <w:kern w:val="2"/>
                <w:szCs w:val="22"/>
                <w:lang w:val="en-US" w:eastAsia="en-GB"/>
              </w:rPr>
            </w:pPr>
            <w:r w:rsidRPr="007268D2">
              <w:rPr>
                <w:kern w:val="2"/>
                <w:szCs w:val="22"/>
                <w:lang w:val="en-US" w:eastAsia="en-GB"/>
              </w:rPr>
              <w:t>CT aspects for Support of Uncrewed Aerial Systems Connectivity, Identification, and Tracking</w:t>
            </w:r>
          </w:p>
        </w:tc>
      </w:tr>
      <w:tr w:rsidR="00126733" w:rsidRPr="00C543DE" w14:paraId="5FC56009" w14:textId="77777777" w:rsidTr="00BB28F8">
        <w:trPr>
          <w:trHeight w:val="75"/>
        </w:trPr>
        <w:tc>
          <w:tcPr>
            <w:tcW w:w="2518" w:type="dxa"/>
          </w:tcPr>
          <w:p w14:paraId="52629FAE" w14:textId="29A3DC2A" w:rsidR="00126733" w:rsidRPr="00C543DE" w:rsidRDefault="00126733" w:rsidP="00126733">
            <w:pPr>
              <w:pStyle w:val="TAL"/>
              <w:rPr>
                <w:kern w:val="2"/>
                <w:szCs w:val="18"/>
                <w:lang w:val="en-US" w:eastAsia="zh-Hans"/>
              </w:rPr>
            </w:pPr>
            <w:r w:rsidRPr="00C543DE">
              <w:rPr>
                <w:kern w:val="2"/>
                <w:szCs w:val="18"/>
                <w:lang w:val="en-US" w:eastAsia="zh-Hans"/>
              </w:rPr>
              <w:t>ID_UAS</w:t>
            </w:r>
          </w:p>
        </w:tc>
        <w:tc>
          <w:tcPr>
            <w:tcW w:w="1559" w:type="dxa"/>
          </w:tcPr>
          <w:p w14:paraId="2C94BA77" w14:textId="74B506C7" w:rsidR="00126733" w:rsidRPr="00C543DE" w:rsidRDefault="00EB5FEB" w:rsidP="00126733">
            <w:pPr>
              <w:pStyle w:val="TAL"/>
              <w:rPr>
                <w:kern w:val="2"/>
                <w:szCs w:val="18"/>
                <w:lang w:val="en-US" w:eastAsia="en-GB"/>
              </w:rPr>
            </w:pPr>
            <w:r w:rsidRPr="00C543DE">
              <w:rPr>
                <w:kern w:val="2"/>
                <w:szCs w:val="18"/>
                <w:lang w:val="en-US" w:eastAsia="en-GB"/>
              </w:rPr>
              <w:t>SA3</w:t>
            </w:r>
          </w:p>
        </w:tc>
        <w:tc>
          <w:tcPr>
            <w:tcW w:w="993" w:type="dxa"/>
          </w:tcPr>
          <w:p w14:paraId="60C2426B" w14:textId="651ACF62" w:rsidR="00126733" w:rsidRPr="00C543DE" w:rsidRDefault="00EB5FEB" w:rsidP="00126733">
            <w:pPr>
              <w:pStyle w:val="TAL"/>
              <w:rPr>
                <w:kern w:val="2"/>
                <w:szCs w:val="18"/>
                <w:lang w:eastAsia="en-GB"/>
              </w:rPr>
            </w:pPr>
            <w:r w:rsidRPr="00C543DE">
              <w:rPr>
                <w:rFonts w:cs="Arial"/>
                <w:color w:val="000000"/>
                <w:szCs w:val="18"/>
              </w:rPr>
              <w:t>920028</w:t>
            </w:r>
          </w:p>
        </w:tc>
        <w:tc>
          <w:tcPr>
            <w:tcW w:w="5244" w:type="dxa"/>
          </w:tcPr>
          <w:p w14:paraId="177ADEE3" w14:textId="1D6644F7" w:rsidR="00126733" w:rsidRPr="00C543DE" w:rsidRDefault="00126733" w:rsidP="00126733">
            <w:pPr>
              <w:pStyle w:val="TAL"/>
              <w:rPr>
                <w:kern w:val="2"/>
                <w:szCs w:val="18"/>
                <w:lang w:val="en-US" w:eastAsia="en-GB"/>
              </w:rPr>
            </w:pPr>
            <w:r w:rsidRPr="00C543DE">
              <w:rPr>
                <w:rFonts w:cs="Arial"/>
                <w:color w:val="000000"/>
                <w:szCs w:val="18"/>
              </w:rPr>
              <w:t>Security aspects of Uncrewed Aerial Systems</w:t>
            </w:r>
          </w:p>
        </w:tc>
      </w:tr>
    </w:tbl>
    <w:p w14:paraId="1F9CADA1" w14:textId="77777777" w:rsidR="00386202" w:rsidRPr="00C543DE" w:rsidRDefault="00386202">
      <w:pPr>
        <w:ind w:right="-99"/>
        <w:rPr>
          <w:color w:val="0000FF"/>
        </w:rPr>
      </w:pPr>
    </w:p>
    <w:p w14:paraId="58BDBC66" w14:textId="77777777" w:rsidR="00386202" w:rsidRPr="002308C2" w:rsidRDefault="00386202">
      <w:pPr>
        <w:pStyle w:val="Heading3"/>
        <w:rPr>
          <w:i/>
        </w:rPr>
      </w:pPr>
      <w:r w:rsidRPr="002308C2">
        <w:t>2.3</w:t>
      </w:r>
      <w:r w:rsidRPr="002308C2"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386202" w:rsidRPr="002308C2" w14:paraId="2765EB49" w14:textId="77777777">
        <w:tc>
          <w:tcPr>
            <w:tcW w:w="10314" w:type="dxa"/>
            <w:gridSpan w:val="3"/>
            <w:shd w:val="clear" w:color="auto" w:fill="E0E0E0"/>
          </w:tcPr>
          <w:p w14:paraId="01F176C4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Other related Work Items (if any)</w:t>
            </w:r>
          </w:p>
        </w:tc>
      </w:tr>
      <w:tr w:rsidR="00386202" w:rsidRPr="002308C2" w14:paraId="6C5838B1" w14:textId="77777777">
        <w:tc>
          <w:tcPr>
            <w:tcW w:w="1101" w:type="dxa"/>
            <w:shd w:val="clear" w:color="auto" w:fill="E0E0E0"/>
          </w:tcPr>
          <w:p w14:paraId="0C001E33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B934A5D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Title</w:t>
            </w:r>
          </w:p>
        </w:tc>
        <w:tc>
          <w:tcPr>
            <w:tcW w:w="5887" w:type="dxa"/>
            <w:shd w:val="clear" w:color="auto" w:fill="E0E0E0"/>
          </w:tcPr>
          <w:p w14:paraId="5C98C8B2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Nature of relationship</w:t>
            </w:r>
          </w:p>
        </w:tc>
      </w:tr>
      <w:tr w:rsidR="00386202" w:rsidRPr="002308C2" w14:paraId="19A76AFB" w14:textId="77777777">
        <w:tc>
          <w:tcPr>
            <w:tcW w:w="1101" w:type="dxa"/>
          </w:tcPr>
          <w:p w14:paraId="0F83CAF3" w14:textId="77777777" w:rsidR="00386202" w:rsidRPr="002308C2" w:rsidRDefault="00386202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3326" w:type="dxa"/>
          </w:tcPr>
          <w:p w14:paraId="4E0D8E70" w14:textId="77777777" w:rsidR="00386202" w:rsidRPr="002308C2" w:rsidRDefault="00386202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5887" w:type="dxa"/>
          </w:tcPr>
          <w:p w14:paraId="791E476F" w14:textId="77777777" w:rsidR="00386202" w:rsidRPr="002308C2" w:rsidRDefault="00386202">
            <w:pPr>
              <w:pStyle w:val="tah0"/>
            </w:pPr>
          </w:p>
        </w:tc>
      </w:tr>
    </w:tbl>
    <w:p w14:paraId="46BFEA30" w14:textId="77777777" w:rsidR="00386202" w:rsidRPr="002308C2" w:rsidRDefault="00386202">
      <w:pPr>
        <w:spacing w:after="0"/>
        <w:ind w:right="-96"/>
        <w:rPr>
          <w:color w:val="0000FF"/>
        </w:rPr>
      </w:pPr>
    </w:p>
    <w:p w14:paraId="4B880675" w14:textId="4144850B" w:rsidR="00386202" w:rsidRDefault="00386202">
      <w:pPr>
        <w:pStyle w:val="Heading2"/>
      </w:pPr>
      <w:r w:rsidRPr="002308C2">
        <w:t>3</w:t>
      </w:r>
      <w:r w:rsidRPr="002308C2">
        <w:tab/>
        <w:t>Justification</w:t>
      </w:r>
    </w:p>
    <w:p w14:paraId="093501BB" w14:textId="4F9B1070" w:rsidR="006B15C1" w:rsidRDefault="007435A1" w:rsidP="006B15C1">
      <w:r>
        <w:t xml:space="preserve">To incorporate </w:t>
      </w:r>
      <w:r w:rsidR="009F57F8">
        <w:t>support and integration of UAS and aerial vehicles in 3GPP,</w:t>
      </w:r>
      <w:r w:rsidR="006B15C1">
        <w:t xml:space="preserve"> SA2 study item has been completed and as a result, a </w:t>
      </w:r>
      <w:r w:rsidR="006B15C1" w:rsidRPr="008869BA">
        <w:t>number of impacts on UE, Core Network (5GC and EPC) and associated procedures for the support of UAS and aerial vehicles in the 3GPP system</w:t>
      </w:r>
      <w:r w:rsidR="006B15C1">
        <w:t xml:space="preserve"> </w:t>
      </w:r>
      <w:r w:rsidR="009F57F8">
        <w:t>were</w:t>
      </w:r>
      <w:r w:rsidR="006B15C1">
        <w:t xml:space="preserve"> identified.</w:t>
      </w:r>
    </w:p>
    <w:p w14:paraId="5190101D" w14:textId="64508FE1" w:rsidR="006B15C1" w:rsidRDefault="000F20AE" w:rsidP="006B15C1">
      <w:pPr>
        <w:rPr>
          <w:color w:val="000000"/>
          <w:lang w:val="en-US" w:eastAsia="ja-JP"/>
        </w:rPr>
      </w:pPr>
      <w:r>
        <w:t xml:space="preserve">A corresponding </w:t>
      </w:r>
      <w:r>
        <w:rPr>
          <w:rFonts w:hint="eastAsia"/>
          <w:lang w:val="en-US" w:eastAsia="zh-CN"/>
        </w:rPr>
        <w:t>CT</w:t>
      </w:r>
      <w:r>
        <w:rPr>
          <w:lang w:val="en-US" w:eastAsia="zh-CN"/>
        </w:rPr>
        <w:t>1</w:t>
      </w:r>
      <w:r>
        <w:rPr>
          <w:rFonts w:hint="eastAsia"/>
          <w:lang w:val="en-US" w:eastAsia="zh-CN"/>
        </w:rPr>
        <w:t xml:space="preserve"> </w:t>
      </w:r>
      <w:r>
        <w:t xml:space="preserve">Work Item was approved </w:t>
      </w:r>
      <w:r>
        <w:rPr>
          <w:rFonts w:hint="eastAsia"/>
          <w:lang w:val="en-US" w:eastAsia="zh-CN"/>
        </w:rPr>
        <w:t>in</w:t>
      </w:r>
      <w:r>
        <w:rPr>
          <w:lang w:val="en-US" w:eastAsia="zh-CN"/>
        </w:rPr>
        <w:t xml:space="preserve"> 3GPP </w:t>
      </w:r>
      <w:r>
        <w:rPr>
          <w:rFonts w:hint="eastAsia"/>
          <w:lang w:val="en-US" w:eastAsia="zh-CN"/>
        </w:rPr>
        <w:t xml:space="preserve">Rel-17 </w:t>
      </w:r>
      <w:r>
        <w:t xml:space="preserve">at 3GPP TSG-CT Meeting #92e and </w:t>
      </w:r>
      <w:r>
        <w:rPr>
          <w:rFonts w:hint="eastAsia"/>
          <w:lang w:val="en-US" w:eastAsia="zh-CN"/>
        </w:rPr>
        <w:t>completed in Mar.2022</w:t>
      </w:r>
      <w:r>
        <w:rPr>
          <w:lang w:val="en-US" w:eastAsia="zh-CN"/>
        </w:rPr>
        <w:t xml:space="preserve">. </w:t>
      </w:r>
      <w:r w:rsidR="00406D99">
        <w:rPr>
          <w:color w:val="000000"/>
          <w:lang w:val="en-US" w:eastAsia="ja-JP"/>
        </w:rPr>
        <w:t>CT1 impacted areas are in</w:t>
      </w:r>
      <w:r w:rsidR="006B15C1" w:rsidRPr="00B65A3D">
        <w:rPr>
          <w:color w:val="000000"/>
          <w:lang w:val="en-US" w:eastAsia="ja-JP"/>
        </w:rPr>
        <w:t xml:space="preserve"> Mobility Management</w:t>
      </w:r>
      <w:r w:rsidR="006B15C1">
        <w:rPr>
          <w:color w:val="000000"/>
          <w:lang w:val="en-US" w:eastAsia="ja-JP"/>
        </w:rPr>
        <w:t>, Session Management</w:t>
      </w:r>
      <w:r w:rsidR="006B15C1" w:rsidRPr="00B65A3D">
        <w:rPr>
          <w:color w:val="000000"/>
          <w:lang w:val="en-US" w:eastAsia="ja-JP"/>
        </w:rPr>
        <w:t xml:space="preserve">, identification of </w:t>
      </w:r>
      <w:r w:rsidR="006B15C1">
        <w:rPr>
          <w:color w:val="000000"/>
          <w:lang w:val="en-US" w:eastAsia="ja-JP"/>
        </w:rPr>
        <w:t>UAS and aerial vehicles, and services exposed to servers outside the 3GPP system.</w:t>
      </w:r>
    </w:p>
    <w:p w14:paraId="69A67ECD" w14:textId="0BA38352" w:rsidR="00231B7F" w:rsidRDefault="005D1A15" w:rsidP="00231B7F">
      <w:r>
        <w:rPr>
          <w:color w:val="000000"/>
          <w:lang w:eastAsia="ja-JP"/>
        </w:rPr>
        <w:t>To</w:t>
      </w:r>
      <w:r w:rsidR="00231B7F">
        <w:rPr>
          <w:color w:val="000000"/>
          <w:lang w:eastAsia="ja-JP"/>
        </w:rPr>
        <w:t xml:space="preserve"> specify the </w:t>
      </w:r>
      <w:r w:rsidR="00231B7F">
        <w:rPr>
          <w:rFonts w:hint="eastAsia"/>
          <w:color w:val="000000"/>
          <w:lang w:val="en-US" w:eastAsia="zh-CN"/>
        </w:rPr>
        <w:t xml:space="preserve">NAS </w:t>
      </w:r>
      <w:r w:rsidR="00231B7F">
        <w:rPr>
          <w:color w:val="000000"/>
          <w:lang w:eastAsia="ja-JP"/>
        </w:rPr>
        <w:t xml:space="preserve">protocol </w:t>
      </w:r>
      <w:r w:rsidR="00231B7F">
        <w:rPr>
          <w:rFonts w:hint="eastAsia"/>
          <w:color w:val="000000"/>
          <w:lang w:val="en-US" w:eastAsia="zh-CN"/>
        </w:rPr>
        <w:t xml:space="preserve">test </w:t>
      </w:r>
      <w:r w:rsidR="00231B7F">
        <w:rPr>
          <w:color w:val="000000"/>
          <w:lang w:eastAsia="ja-JP"/>
        </w:rPr>
        <w:t>aspects</w:t>
      </w:r>
      <w:r w:rsidR="00231B7F">
        <w:rPr>
          <w:rFonts w:hint="eastAsia"/>
          <w:color w:val="000000"/>
          <w:lang w:val="en-US" w:eastAsia="zh-CN"/>
        </w:rPr>
        <w:t xml:space="preserve"> for UA</w:t>
      </w:r>
      <w:r w:rsidR="00231B7F">
        <w:rPr>
          <w:color w:val="000000"/>
          <w:lang w:val="en-US" w:eastAsia="zh-CN"/>
        </w:rPr>
        <w:t>V UE to support UAS connectivity, identification and tracking</w:t>
      </w:r>
      <w:r w:rsidR="00231B7F">
        <w:rPr>
          <w:rFonts w:hint="eastAsia"/>
          <w:color w:val="000000"/>
          <w:lang w:val="en-US" w:eastAsia="zh-CN"/>
        </w:rPr>
        <w:t xml:space="preserve">, </w:t>
      </w:r>
      <w:r w:rsidR="00231B7F">
        <w:rPr>
          <w:color w:val="000000"/>
          <w:lang w:val="en-US" w:eastAsia="zh-CN"/>
        </w:rPr>
        <w:t xml:space="preserve">there is a need for RAN5 to start a work item to set up the </w:t>
      </w:r>
      <w:r w:rsidR="00231B7F">
        <w:rPr>
          <w:rFonts w:hint="eastAsia"/>
          <w:color w:val="000000"/>
          <w:lang w:val="en-US" w:eastAsia="zh-CN"/>
        </w:rPr>
        <w:t xml:space="preserve">UE conformance </w:t>
      </w:r>
      <w:r w:rsidR="00231B7F">
        <w:rPr>
          <w:color w:val="000000"/>
          <w:lang w:val="en-US" w:eastAsia="zh-CN"/>
        </w:rPr>
        <w:t>test specification</w:t>
      </w:r>
      <w:r w:rsidR="00231B7F">
        <w:rPr>
          <w:rFonts w:hint="eastAsia"/>
          <w:color w:val="000000"/>
          <w:lang w:val="en-US" w:eastAsia="zh-CN"/>
        </w:rPr>
        <w:t xml:space="preserve"> for </w:t>
      </w:r>
      <w:r w:rsidR="00231B7F">
        <w:rPr>
          <w:color w:val="000000"/>
          <w:lang w:val="en-US" w:eastAsia="zh-CN"/>
        </w:rPr>
        <w:t xml:space="preserve">support of </w:t>
      </w:r>
      <w:r w:rsidR="00231B7F">
        <w:rPr>
          <w:rFonts w:hint="eastAsia"/>
        </w:rPr>
        <w:t>UAS</w:t>
      </w:r>
      <w:r w:rsidR="00231B7F">
        <w:rPr>
          <w:lang w:val="en-US" w:eastAsia="zh-CN"/>
        </w:rPr>
        <w:t xml:space="preserve"> </w:t>
      </w:r>
      <w:r w:rsidR="00231B7F">
        <w:t>Connectivity, Identification, and Tracking</w:t>
      </w:r>
      <w:r w:rsidR="00231B7F">
        <w:rPr>
          <w:rFonts w:hint="eastAsia"/>
          <w:lang w:val="en-US" w:eastAsia="zh-CN"/>
        </w:rPr>
        <w:t>.</w:t>
      </w:r>
    </w:p>
    <w:p w14:paraId="7CB0C418" w14:textId="77777777" w:rsidR="00B959AD" w:rsidRPr="00B959AD" w:rsidRDefault="00B959AD" w:rsidP="00B959AD"/>
    <w:p w14:paraId="04F89B41" w14:textId="77777777" w:rsidR="00386202" w:rsidRPr="002308C2" w:rsidRDefault="00386202">
      <w:pPr>
        <w:pStyle w:val="Heading2"/>
      </w:pPr>
      <w:r w:rsidRPr="002308C2">
        <w:t>4</w:t>
      </w:r>
      <w:r w:rsidRPr="002308C2">
        <w:tab/>
        <w:t>Objective</w:t>
      </w:r>
    </w:p>
    <w:p w14:paraId="5068B61F" w14:textId="77777777" w:rsidR="00386202" w:rsidRPr="002308C2" w:rsidRDefault="00386202">
      <w:pPr>
        <w:pStyle w:val="Heading3"/>
      </w:pPr>
      <w:r w:rsidRPr="002308C2">
        <w:t>4.1</w:t>
      </w:r>
      <w:r w:rsidRPr="002308C2">
        <w:tab/>
        <w:t>Objective of SI or Core part WI or Testing part WI</w:t>
      </w:r>
    </w:p>
    <w:p w14:paraId="04E7EBE5" w14:textId="083A0D74" w:rsidR="00386202" w:rsidRPr="002308C2" w:rsidRDefault="005017A7">
      <w:pPr>
        <w:rPr>
          <w:i/>
        </w:rPr>
      </w:pPr>
      <w:r>
        <w:t>The objective of this work item is to define the UE conformance requirements</w:t>
      </w:r>
      <w:r>
        <w:rPr>
          <w:lang w:eastAsia="zh-CN"/>
        </w:rPr>
        <w:t xml:space="preserve"> between the UE and th</w:t>
      </w:r>
      <w:r>
        <w:rPr>
          <w:rFonts w:hint="eastAsia"/>
          <w:lang w:val="en-US" w:eastAsia="zh-CN"/>
        </w:rPr>
        <w:t xml:space="preserve">e </w:t>
      </w:r>
      <w:r>
        <w:t>Core Network (5GC and EPC).</w:t>
      </w:r>
      <w:r w:rsidR="002845B5">
        <w:t xml:space="preserve"> </w:t>
      </w:r>
      <w:r>
        <w:t xml:space="preserve">This work item will cover </w:t>
      </w:r>
      <w:r>
        <w:rPr>
          <w:rFonts w:hint="eastAsia"/>
          <w:lang w:val="en-US" w:eastAsia="zh-CN"/>
        </w:rPr>
        <w:t>p</w:t>
      </w:r>
      <w:r>
        <w:t xml:space="preserve">rotocol conformance test specifications </w:t>
      </w:r>
      <w:r>
        <w:rPr>
          <w:rFonts w:hint="eastAsia"/>
          <w:lang w:val="en-US" w:eastAsia="zh-CN"/>
        </w:rPr>
        <w:t xml:space="preserve">for </w:t>
      </w:r>
      <w:r w:rsidR="00632AFC"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Rel-17 UAS NAS-specific aspects for</w:t>
      </w:r>
      <w:r>
        <w:rPr>
          <w:lang w:eastAsia="ko-KR"/>
        </w:rPr>
        <w:t xml:space="preserve"> UAV</w:t>
      </w:r>
      <w:r w:rsidR="00632AFC">
        <w:rPr>
          <w:lang w:eastAsia="ko-KR"/>
        </w:rPr>
        <w:t xml:space="preserve"> UE</w:t>
      </w:r>
      <w:r w:rsidR="00BB5CAE">
        <w:rPr>
          <w:lang w:eastAsia="ko-KR"/>
        </w:rPr>
        <w:t>s</w:t>
      </w:r>
      <w:r w:rsidR="004C2DD1">
        <w:rPr>
          <w:lang w:eastAsia="ko-KR"/>
        </w:rPr>
        <w:t>.</w:t>
      </w:r>
    </w:p>
    <w:p w14:paraId="505165B1" w14:textId="77777777" w:rsidR="00386202" w:rsidRPr="002308C2" w:rsidRDefault="00386202">
      <w:pPr>
        <w:pStyle w:val="Heading2"/>
      </w:pPr>
      <w:r w:rsidRPr="002308C2">
        <w:t>5</w:t>
      </w:r>
      <w:r w:rsidRPr="002308C2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386202" w:rsidRPr="002308C2" w14:paraId="5153382F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B7054D" w14:textId="02F52C5F" w:rsidR="00386202" w:rsidRPr="002308C2" w:rsidRDefault="00386202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2308C2">
              <w:rPr>
                <w:b/>
                <w:sz w:val="16"/>
                <w:szCs w:val="16"/>
              </w:rPr>
              <w:t>New specifications</w:t>
            </w:r>
          </w:p>
        </w:tc>
      </w:tr>
      <w:tr w:rsidR="00386202" w:rsidRPr="002308C2" w14:paraId="1C05A770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09F3B6B" w14:textId="77777777" w:rsidR="00386202" w:rsidRPr="002308C2" w:rsidRDefault="00386202">
            <w:pPr>
              <w:spacing w:after="0"/>
              <w:ind w:right="-99"/>
              <w:rPr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B73143" w14:textId="77777777" w:rsidR="00386202" w:rsidRPr="002308C2" w:rsidRDefault="00386202">
            <w:pPr>
              <w:spacing w:after="0"/>
              <w:ind w:right="-99"/>
            </w:pPr>
            <w:r w:rsidRPr="002308C2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E9DCCA" w14:textId="77777777" w:rsidR="00386202" w:rsidRPr="002308C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308C2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C803BB" w14:textId="77777777" w:rsidR="00386202" w:rsidRPr="002308C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308C2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308C2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43E850" w14:textId="77777777" w:rsidR="00386202" w:rsidRPr="002308C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308C2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F341490" w14:textId="77777777" w:rsidR="00386202" w:rsidRPr="002308C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308C2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86202" w:rsidRPr="002308C2" w14:paraId="4D203B9A" w14:textId="77777777">
        <w:tc>
          <w:tcPr>
            <w:tcW w:w="1617" w:type="dxa"/>
          </w:tcPr>
          <w:p w14:paraId="1FF54656" w14:textId="77777777" w:rsidR="00386202" w:rsidRPr="002308C2" w:rsidRDefault="00386202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F981222" w14:textId="77777777" w:rsidR="00386202" w:rsidRPr="002308C2" w:rsidRDefault="00386202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7FC615E" w14:textId="77777777" w:rsidR="00386202" w:rsidRPr="002308C2" w:rsidRDefault="00386202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183023C6" w14:textId="77777777" w:rsidR="00386202" w:rsidRPr="002308C2" w:rsidRDefault="00386202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9D9277E" w14:textId="77777777" w:rsidR="00386202" w:rsidRPr="002308C2" w:rsidRDefault="00386202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ACCC7F7" w14:textId="77777777" w:rsidR="00386202" w:rsidRPr="002308C2" w:rsidRDefault="00386202">
            <w:pPr>
              <w:spacing w:after="0"/>
              <w:rPr>
                <w:i/>
              </w:rPr>
            </w:pPr>
          </w:p>
        </w:tc>
      </w:tr>
    </w:tbl>
    <w:p w14:paraId="2AD6219B" w14:textId="77777777" w:rsidR="00386202" w:rsidRPr="002308C2" w:rsidRDefault="00386202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85"/>
        <w:gridCol w:w="2700"/>
        <w:gridCol w:w="1710"/>
        <w:gridCol w:w="4233"/>
      </w:tblGrid>
      <w:tr w:rsidR="00F40E76" w14:paraId="4CCA3039" w14:textId="77777777" w:rsidTr="00032977">
        <w:trPr>
          <w:cantSplit/>
        </w:trPr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9135D0" w14:textId="5F0846A0" w:rsidR="00F40E76" w:rsidRDefault="00F40E76" w:rsidP="0060388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</w:p>
        </w:tc>
      </w:tr>
      <w:tr w:rsidR="00F40E76" w14:paraId="4B176A0E" w14:textId="77777777" w:rsidTr="00032977">
        <w:trPr>
          <w:cantSplit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A8D560" w14:textId="77777777" w:rsidR="00F40E76" w:rsidRDefault="00F40E76" w:rsidP="0060388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F0E6F1B" w14:textId="77777777" w:rsidR="00F40E76" w:rsidRDefault="00F40E76" w:rsidP="00603885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C95797" w14:textId="77777777" w:rsidR="00F40E76" w:rsidRDefault="00F40E76" w:rsidP="0060388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2323491" w14:textId="77777777" w:rsidR="00F40E76" w:rsidRDefault="00F40E76" w:rsidP="0060388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F40E76" w14:paraId="033E9938" w14:textId="77777777" w:rsidTr="00032977">
        <w:trPr>
          <w:cantSplit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6A95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TS 38.508-1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CB9D" w14:textId="77777777" w:rsidR="00F40E76" w:rsidRDefault="00F40E76" w:rsidP="0060388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Definition of common test environment for the NR Rel-17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>UAS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</w:rPr>
              <w:t>configuration</w:t>
            </w:r>
            <w:r>
              <w:rPr>
                <w:rFonts w:hint="eastAsia"/>
                <w:sz w:val="16"/>
                <w:szCs w:val="16"/>
              </w:rPr>
              <w:t>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3F0C" w14:textId="0841A613" w:rsidR="00F40E76" w:rsidRDefault="003E0D69" w:rsidP="0060388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RAN#106</w:t>
            </w:r>
          </w:p>
          <w:p w14:paraId="13387053" w14:textId="59BD9B4F" w:rsidR="00F40E76" w:rsidRDefault="003E0D69" w:rsidP="00603885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(Dec-24)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E622" w14:textId="77777777" w:rsidR="00F40E76" w:rsidRDefault="00F40E76" w:rsidP="00603885">
            <w:pPr>
              <w:spacing w:after="0"/>
              <w:rPr>
                <w:i/>
              </w:rPr>
            </w:pPr>
          </w:p>
        </w:tc>
      </w:tr>
      <w:tr w:rsidR="00F40E76" w14:paraId="1917356E" w14:textId="77777777" w:rsidTr="00032977">
        <w:trPr>
          <w:cantSplit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BE5B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T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S 36.508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67B3" w14:textId="77777777" w:rsidR="00F40E76" w:rsidRDefault="00F40E76" w:rsidP="0060388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Definition of common test environment for the LTE Rel-17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>UAS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</w:rPr>
              <w:t>configuration</w:t>
            </w:r>
            <w:r>
              <w:rPr>
                <w:rFonts w:hint="eastAsia"/>
                <w:sz w:val="16"/>
                <w:szCs w:val="16"/>
              </w:rPr>
              <w:t>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292C" w14:textId="0D577942" w:rsidR="00F40E76" w:rsidRDefault="003E0D69" w:rsidP="0060388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RAN#106</w:t>
            </w:r>
          </w:p>
          <w:p w14:paraId="4F267398" w14:textId="34C35494" w:rsidR="00F40E76" w:rsidRDefault="003E0D69" w:rsidP="0060388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(Dec-24)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7CBE" w14:textId="77777777" w:rsidR="00F40E76" w:rsidRDefault="00F40E76" w:rsidP="00603885">
            <w:pPr>
              <w:pStyle w:val="TAL"/>
            </w:pPr>
          </w:p>
        </w:tc>
      </w:tr>
      <w:tr w:rsidR="00F40E76" w14:paraId="212CDD6B" w14:textId="77777777" w:rsidTr="00032977">
        <w:trPr>
          <w:cantSplit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7D7A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TS 38.508-2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73DC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 xml:space="preserve">Introduction of common implementation conformance statement (ICS) for NR Rel-17 </w:t>
            </w:r>
            <w:r>
              <w:rPr>
                <w:rFonts w:ascii="Arial" w:hAnsi="Arial" w:hint="eastAsia"/>
                <w:sz w:val="16"/>
                <w:szCs w:val="16"/>
                <w:lang w:val="en-US" w:eastAsia="zh-CN"/>
              </w:rPr>
              <w:t>UAS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7DCA" w14:textId="1FCBE651" w:rsidR="00F40E76" w:rsidRDefault="003E0D69" w:rsidP="0060388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RAN#106</w:t>
            </w:r>
          </w:p>
          <w:p w14:paraId="34427112" w14:textId="2E904F40" w:rsidR="00F40E76" w:rsidRDefault="003E0D69" w:rsidP="0060388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(Dec-24)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8C57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F40E76" w14:paraId="2BCADB25" w14:textId="77777777" w:rsidTr="00032977">
        <w:trPr>
          <w:cantSplit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166E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TS 38.523-1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5B84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 xml:space="preserve">Introduction of the SIG test cases for NR Rel-17 </w:t>
            </w:r>
            <w:r>
              <w:rPr>
                <w:rFonts w:ascii="Arial" w:hAnsi="Arial" w:hint="eastAsia"/>
                <w:sz w:val="16"/>
                <w:szCs w:val="16"/>
                <w:lang w:val="en-US" w:eastAsia="zh-CN"/>
              </w:rPr>
              <w:t>UAS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C3D3" w14:textId="40C71696" w:rsidR="00F40E76" w:rsidRDefault="003E0D69" w:rsidP="0060388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RAN#106</w:t>
            </w:r>
          </w:p>
          <w:p w14:paraId="6CC04C91" w14:textId="4F3173F6" w:rsidR="00F40E76" w:rsidRDefault="003E0D69" w:rsidP="0060388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(Dec-24)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4B7E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F40E76" w14:paraId="3FCAD0B5" w14:textId="77777777" w:rsidTr="00032977">
        <w:trPr>
          <w:cantSplit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E107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TS 36.523-1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8111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 xml:space="preserve">Introduction of the SIG test cases for LTE Rel-17 </w:t>
            </w:r>
            <w:r>
              <w:rPr>
                <w:rFonts w:ascii="Arial" w:hAnsi="Arial" w:hint="eastAsia"/>
                <w:sz w:val="16"/>
                <w:szCs w:val="16"/>
                <w:lang w:val="en-US" w:eastAsia="zh-CN"/>
              </w:rPr>
              <w:t>UAS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3381" w14:textId="74B6726A" w:rsidR="00F40E76" w:rsidRDefault="003E0D69" w:rsidP="0060388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RAN#106</w:t>
            </w:r>
          </w:p>
          <w:p w14:paraId="061EBCE6" w14:textId="5B27FBFE" w:rsidR="00F40E76" w:rsidRDefault="003E0D69" w:rsidP="0060388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(Dec-24)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7FA5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F40E76" w14:paraId="4B17F717" w14:textId="77777777" w:rsidTr="00032977">
        <w:trPr>
          <w:cantSplit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7B94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TS 38.523-2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D613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  <w:lang w:val="en-US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 xml:space="preserve">Introduction of test applicability for SIG test cases impacted by NR Rel-17 </w:t>
            </w:r>
            <w:r>
              <w:rPr>
                <w:rFonts w:ascii="Arial" w:hAnsi="Arial" w:hint="eastAsia"/>
                <w:sz w:val="16"/>
                <w:szCs w:val="16"/>
                <w:lang w:val="en-US" w:eastAsia="zh-CN"/>
              </w:rPr>
              <w:t>UAS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73A9" w14:textId="1E9396C9" w:rsidR="00F40E76" w:rsidRDefault="003E0D69" w:rsidP="0060388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RAN#106</w:t>
            </w:r>
          </w:p>
          <w:p w14:paraId="36C115A7" w14:textId="68696EE9" w:rsidR="00F40E76" w:rsidRDefault="003E0D69" w:rsidP="0060388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(Dec-24)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79DE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F40E76" w14:paraId="1BD3A552" w14:textId="77777777" w:rsidTr="00032977">
        <w:trPr>
          <w:cantSplit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0518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TS 36.523-2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5E75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 xml:space="preserve">Introduction of ICS and test applicability for SIG test cases impacted by LTE Rel-17 </w:t>
            </w:r>
            <w:r>
              <w:rPr>
                <w:rFonts w:ascii="Arial" w:hAnsi="Arial" w:hint="eastAsia"/>
                <w:sz w:val="16"/>
                <w:szCs w:val="16"/>
                <w:lang w:val="en-US" w:eastAsia="zh-CN"/>
              </w:rPr>
              <w:t>UAS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8858" w14:textId="3778BE4D" w:rsidR="00F40E76" w:rsidRDefault="003E0D69" w:rsidP="0060388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RAN#106</w:t>
            </w:r>
          </w:p>
          <w:p w14:paraId="34DA69A4" w14:textId="7829DAB6" w:rsidR="00F40E76" w:rsidRDefault="003E0D69" w:rsidP="0060388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(Dec-24)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91F8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032977" w14:paraId="3DDC27B8" w14:textId="77777777" w:rsidTr="00032977">
        <w:trPr>
          <w:cantSplit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068B" w14:textId="77777777" w:rsidR="00032977" w:rsidRDefault="00032977" w:rsidP="00032977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lastRenderedPageBreak/>
              <w:t>TS 38.523-3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CE79" w14:textId="77777777" w:rsidR="00032977" w:rsidRDefault="00032977" w:rsidP="00032977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 xml:space="preserve">Introduction of test model for NR Rel-17 </w:t>
            </w:r>
            <w:r>
              <w:rPr>
                <w:rFonts w:ascii="Arial" w:hAnsi="Arial" w:hint="eastAsia"/>
                <w:sz w:val="16"/>
                <w:szCs w:val="16"/>
                <w:lang w:val="en-US" w:eastAsia="zh-CN"/>
              </w:rPr>
              <w:t xml:space="preserve">UAS 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requirements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D8D7" w14:textId="0282E822" w:rsidR="00032977" w:rsidRDefault="00032977" w:rsidP="0003297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RAN#106</w:t>
            </w:r>
          </w:p>
          <w:p w14:paraId="7E55849F" w14:textId="584E6F23" w:rsidR="00032977" w:rsidRDefault="00032977" w:rsidP="00032977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(Dec-24)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C3C5" w14:textId="700623EA" w:rsidR="00032977" w:rsidRPr="00032977" w:rsidRDefault="00032977" w:rsidP="0003297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032977">
              <w:rPr>
                <w:rFonts w:ascii="Arial" w:hAnsi="Arial"/>
                <w:sz w:val="16"/>
                <w:szCs w:val="16"/>
                <w:lang w:eastAsia="zh-CN"/>
              </w:rPr>
              <w:t>Progress of TTCN development of the new protocol test cases is tracked in MCC TF160 reports to RAN5/RAN.</w:t>
            </w:r>
          </w:p>
        </w:tc>
      </w:tr>
      <w:tr w:rsidR="00032977" w14:paraId="0AADBA22" w14:textId="77777777" w:rsidTr="00032977">
        <w:trPr>
          <w:cantSplit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9ECD" w14:textId="77777777" w:rsidR="00032977" w:rsidRDefault="00032977" w:rsidP="00032977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TS 36.523-3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F9F6" w14:textId="77777777" w:rsidR="00032977" w:rsidRDefault="00032977" w:rsidP="00032977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 xml:space="preserve">Introduction of test model for LTE Rel-17 </w:t>
            </w:r>
            <w:r>
              <w:rPr>
                <w:rFonts w:ascii="Arial" w:hAnsi="Arial" w:hint="eastAsia"/>
                <w:sz w:val="16"/>
                <w:szCs w:val="16"/>
                <w:lang w:val="en-US" w:eastAsia="zh-CN"/>
              </w:rPr>
              <w:t xml:space="preserve">UAS 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requirements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23E4" w14:textId="47BF0141" w:rsidR="00032977" w:rsidRDefault="00032977" w:rsidP="0003297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RAN#106</w:t>
            </w:r>
          </w:p>
          <w:p w14:paraId="68DBAD47" w14:textId="31C995DC" w:rsidR="00032977" w:rsidRDefault="00032977" w:rsidP="00032977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(Dec-24)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799F" w14:textId="369CBA59" w:rsidR="00032977" w:rsidRPr="00032977" w:rsidRDefault="00032977" w:rsidP="0003297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032977">
              <w:rPr>
                <w:rFonts w:ascii="Arial" w:hAnsi="Arial"/>
                <w:sz w:val="16"/>
                <w:szCs w:val="16"/>
                <w:lang w:eastAsia="zh-CN"/>
              </w:rPr>
              <w:t>Progress of TTCN development of the new protocol test cases is tracked in MCC TF160 reports to RAN5/RAN.</w:t>
            </w:r>
          </w:p>
        </w:tc>
      </w:tr>
    </w:tbl>
    <w:p w14:paraId="1FA24AFB" w14:textId="77777777" w:rsidR="00386202" w:rsidRPr="002308C2" w:rsidRDefault="00386202"/>
    <w:p w14:paraId="302334AF" w14:textId="654DF6E4" w:rsidR="00386202" w:rsidRDefault="00386202">
      <w:pPr>
        <w:pStyle w:val="Heading2"/>
        <w:spacing w:before="0"/>
      </w:pPr>
      <w:r w:rsidRPr="002308C2">
        <w:t>6</w:t>
      </w:r>
      <w:r w:rsidRPr="002308C2">
        <w:tab/>
        <w:t>Work item Rapporteur(s)</w:t>
      </w:r>
    </w:p>
    <w:p w14:paraId="05940BA1" w14:textId="78649048" w:rsidR="008F5427" w:rsidRPr="00DB1FB8" w:rsidRDefault="008F5427" w:rsidP="008F5427">
      <w:pPr>
        <w:rPr>
          <w:rFonts w:ascii="Arial" w:hAnsi="Arial" w:cs="Arial"/>
        </w:rPr>
      </w:pPr>
      <w:r w:rsidRPr="00DB1FB8">
        <w:rPr>
          <w:rFonts w:ascii="Arial" w:hAnsi="Arial" w:cs="Arial"/>
        </w:rPr>
        <w:t>Yogesh Tugnawat</w:t>
      </w:r>
    </w:p>
    <w:p w14:paraId="1B8EDECE" w14:textId="7E183E51" w:rsidR="008F5427" w:rsidRPr="00DB1FB8" w:rsidRDefault="008F5427" w:rsidP="008F5427">
      <w:pPr>
        <w:rPr>
          <w:rFonts w:ascii="Arial" w:hAnsi="Arial" w:cs="Arial"/>
        </w:rPr>
      </w:pPr>
      <w:r w:rsidRPr="00DB1FB8">
        <w:rPr>
          <w:rFonts w:ascii="Arial" w:hAnsi="Arial" w:cs="Arial"/>
        </w:rPr>
        <w:t>Qualcomm Incorporated</w:t>
      </w:r>
    </w:p>
    <w:p w14:paraId="53064AF8" w14:textId="28C58A9A" w:rsidR="008F5427" w:rsidRDefault="00000000" w:rsidP="008F5427">
      <w:pPr>
        <w:rPr>
          <w:rFonts w:ascii="Arial" w:hAnsi="Arial" w:cs="Arial"/>
          <w:u w:val="single"/>
        </w:rPr>
      </w:pPr>
      <w:hyperlink r:id="rId10" w:history="1">
        <w:r w:rsidR="008F5427" w:rsidRPr="00DB1FB8">
          <w:rPr>
            <w:rStyle w:val="Hyperlink"/>
            <w:rFonts w:ascii="Arial" w:hAnsi="Arial" w:cs="Arial"/>
          </w:rPr>
          <w:t>yogesht@qti.qualcomm.com</w:t>
        </w:r>
      </w:hyperlink>
      <w:r w:rsidR="008F5427" w:rsidRPr="00DB1FB8">
        <w:rPr>
          <w:rFonts w:ascii="Arial" w:hAnsi="Arial" w:cs="Arial"/>
          <w:u w:val="single"/>
        </w:rPr>
        <w:t xml:space="preserve"> </w:t>
      </w:r>
    </w:p>
    <w:p w14:paraId="3D62EBAB" w14:textId="0EBA0AD2" w:rsidR="0018744F" w:rsidRPr="00336E6E" w:rsidRDefault="0018744F" w:rsidP="008F5427">
      <w:pPr>
        <w:rPr>
          <w:rFonts w:ascii="Arial" w:hAnsi="Arial" w:cs="Arial"/>
        </w:rPr>
      </w:pPr>
      <w:r w:rsidRPr="00336E6E">
        <w:rPr>
          <w:rFonts w:ascii="Arial" w:hAnsi="Arial" w:cs="Arial"/>
        </w:rPr>
        <w:t>Yu Shi</w:t>
      </w:r>
    </w:p>
    <w:p w14:paraId="123DCE98" w14:textId="1FCE5C82" w:rsidR="0018744F" w:rsidRPr="00336E6E" w:rsidRDefault="0018744F" w:rsidP="008F5427">
      <w:pPr>
        <w:rPr>
          <w:rFonts w:ascii="Arial" w:hAnsi="Arial" w:cs="Arial"/>
        </w:rPr>
      </w:pPr>
      <w:r w:rsidRPr="00336E6E">
        <w:rPr>
          <w:rFonts w:ascii="Arial" w:hAnsi="Arial" w:cs="Arial"/>
        </w:rPr>
        <w:t>China Unicom</w:t>
      </w:r>
    </w:p>
    <w:p w14:paraId="4ABF98D4" w14:textId="1D261D93" w:rsidR="0018744F" w:rsidRPr="00336E6E" w:rsidRDefault="00000000" w:rsidP="008F5427">
      <w:pPr>
        <w:rPr>
          <w:rStyle w:val="Hyperlink"/>
        </w:rPr>
      </w:pPr>
      <w:hyperlink r:id="rId11" w:history="1">
        <w:r w:rsidR="00336E6E" w:rsidRPr="00336E6E">
          <w:rPr>
            <w:rStyle w:val="Hyperlink"/>
            <w:rFonts w:ascii="Arial" w:hAnsi="Arial" w:cs="Arial"/>
          </w:rPr>
          <w:t>shiyu19@chinaunicom.cn</w:t>
        </w:r>
      </w:hyperlink>
    </w:p>
    <w:p w14:paraId="4CC8B660" w14:textId="77777777" w:rsidR="00386202" w:rsidRPr="002308C2" w:rsidRDefault="00386202">
      <w:pPr>
        <w:pStyle w:val="Heading2"/>
        <w:spacing w:before="0"/>
      </w:pPr>
      <w:r w:rsidRPr="002308C2">
        <w:t>7</w:t>
      </w:r>
      <w:r w:rsidRPr="002308C2">
        <w:tab/>
        <w:t>Work item leadership</w:t>
      </w:r>
    </w:p>
    <w:p w14:paraId="4B0960A2" w14:textId="77777777" w:rsidR="00386202" w:rsidRPr="002308C2" w:rsidRDefault="00386202">
      <w:pPr>
        <w:ind w:right="-99"/>
        <w:rPr>
          <w:i/>
        </w:rPr>
      </w:pPr>
      <w:r w:rsidRPr="002308C2">
        <w:t xml:space="preserve">RAN5 </w:t>
      </w:r>
    </w:p>
    <w:p w14:paraId="41CD05F0" w14:textId="77777777" w:rsidR="00386202" w:rsidRPr="002308C2" w:rsidRDefault="00386202">
      <w:pPr>
        <w:spacing w:after="0"/>
        <w:ind w:left="1134" w:right="-96"/>
      </w:pPr>
    </w:p>
    <w:p w14:paraId="71698EEB" w14:textId="77777777" w:rsidR="00386202" w:rsidRPr="002308C2" w:rsidRDefault="00386202">
      <w:pPr>
        <w:pStyle w:val="Heading2"/>
        <w:spacing w:before="0"/>
      </w:pPr>
      <w:r w:rsidRPr="002308C2">
        <w:t>8</w:t>
      </w:r>
      <w:r w:rsidRPr="002308C2">
        <w:tab/>
        <w:t>Aspects that involve other WGs</w:t>
      </w:r>
    </w:p>
    <w:p w14:paraId="799CB931" w14:textId="77777777" w:rsidR="00386202" w:rsidRPr="002308C2" w:rsidRDefault="00386202">
      <w:pPr>
        <w:ind w:right="-99"/>
      </w:pPr>
      <w:r w:rsidRPr="002308C2">
        <w:t>None</w:t>
      </w:r>
    </w:p>
    <w:p w14:paraId="0C797554" w14:textId="77777777" w:rsidR="00386202" w:rsidRPr="002308C2" w:rsidRDefault="00386202">
      <w:pPr>
        <w:pStyle w:val="Heading2"/>
        <w:spacing w:before="0"/>
      </w:pPr>
      <w:r w:rsidRPr="002308C2">
        <w:t>9</w:t>
      </w:r>
      <w:r w:rsidRPr="002308C2">
        <w:tab/>
        <w:t>Supporting Individual Members</w:t>
      </w:r>
    </w:p>
    <w:p w14:paraId="2A96D9FB" w14:textId="77777777" w:rsidR="00386202" w:rsidRPr="002308C2" w:rsidRDefault="00386202">
      <w:pPr>
        <w:ind w:right="-99"/>
        <w:rPr>
          <w:i/>
        </w:rPr>
      </w:pPr>
      <w:r w:rsidRPr="002308C2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386202" w:rsidRPr="002308C2" w14:paraId="2A9C2E70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78352A14" w14:textId="77777777" w:rsidR="00386202" w:rsidRPr="002308C2" w:rsidRDefault="00386202">
            <w:pPr>
              <w:pStyle w:val="TAH"/>
            </w:pPr>
            <w:r w:rsidRPr="002308C2">
              <w:t>Supporting IM name</w:t>
            </w:r>
          </w:p>
        </w:tc>
      </w:tr>
      <w:tr w:rsidR="00386202" w14:paraId="6D875BBB" w14:textId="77777777">
        <w:trPr>
          <w:jc w:val="center"/>
        </w:trPr>
        <w:tc>
          <w:tcPr>
            <w:tcW w:w="0" w:type="auto"/>
          </w:tcPr>
          <w:p w14:paraId="44AE4B30" w14:textId="07C43A80" w:rsidR="00386202" w:rsidRDefault="006174F0">
            <w:pPr>
              <w:pStyle w:val="TAL"/>
            </w:pPr>
            <w:r>
              <w:t>Qualcomm</w:t>
            </w:r>
          </w:p>
        </w:tc>
      </w:tr>
      <w:tr w:rsidR="004220D2" w14:paraId="45EC7973" w14:textId="77777777">
        <w:trPr>
          <w:jc w:val="center"/>
        </w:trPr>
        <w:tc>
          <w:tcPr>
            <w:tcW w:w="0" w:type="auto"/>
          </w:tcPr>
          <w:p w14:paraId="62B7F2DA" w14:textId="2DFC8456" w:rsidR="004220D2" w:rsidRDefault="004220D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China Unicom</w:t>
            </w:r>
          </w:p>
        </w:tc>
      </w:tr>
      <w:tr w:rsidR="004220D2" w14:paraId="3EFAE9B7" w14:textId="77777777">
        <w:trPr>
          <w:jc w:val="center"/>
        </w:trPr>
        <w:tc>
          <w:tcPr>
            <w:tcW w:w="0" w:type="auto"/>
          </w:tcPr>
          <w:p w14:paraId="55FBFBE2" w14:textId="10EDE1EB" w:rsidR="004220D2" w:rsidRPr="008D6365" w:rsidRDefault="00F064A4">
            <w:pPr>
              <w:pStyle w:val="TAL"/>
            </w:pPr>
            <w:r w:rsidRPr="008D6365">
              <w:t>Nokia</w:t>
            </w:r>
          </w:p>
        </w:tc>
      </w:tr>
      <w:tr w:rsidR="00386202" w14:paraId="62F3AA38" w14:textId="77777777">
        <w:trPr>
          <w:jc w:val="center"/>
        </w:trPr>
        <w:tc>
          <w:tcPr>
            <w:tcW w:w="0" w:type="auto"/>
          </w:tcPr>
          <w:p w14:paraId="7CD71954" w14:textId="4A37B5A9" w:rsidR="00386202" w:rsidRPr="008C7410" w:rsidRDefault="00B907F2">
            <w:pPr>
              <w:pStyle w:val="TAL"/>
            </w:pPr>
            <w:r w:rsidRPr="008C7410">
              <w:t>Verizon Wireless</w:t>
            </w:r>
          </w:p>
        </w:tc>
      </w:tr>
      <w:tr w:rsidR="00B907F2" w14:paraId="51B25D57" w14:textId="77777777">
        <w:trPr>
          <w:jc w:val="center"/>
        </w:trPr>
        <w:tc>
          <w:tcPr>
            <w:tcW w:w="0" w:type="auto"/>
          </w:tcPr>
          <w:p w14:paraId="55DB1B47" w14:textId="241F7A8A" w:rsidR="00B907F2" w:rsidRPr="008C7410" w:rsidRDefault="00B907F2" w:rsidP="00B907F2">
            <w:pPr>
              <w:pStyle w:val="TAL"/>
              <w:rPr>
                <w:sz w:val="20"/>
                <w:szCs w:val="22"/>
              </w:rPr>
            </w:pPr>
            <w:r w:rsidRPr="008C7410">
              <w:t>Ericsson</w:t>
            </w:r>
          </w:p>
        </w:tc>
      </w:tr>
      <w:tr w:rsidR="00B907F2" w14:paraId="05B7D267" w14:textId="77777777">
        <w:trPr>
          <w:jc w:val="center"/>
        </w:trPr>
        <w:tc>
          <w:tcPr>
            <w:tcW w:w="0" w:type="auto"/>
          </w:tcPr>
          <w:p w14:paraId="38D6062E" w14:textId="75140E1A" w:rsidR="00B907F2" w:rsidRDefault="006E109A" w:rsidP="00B907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Lenovo</w:t>
            </w:r>
          </w:p>
        </w:tc>
      </w:tr>
      <w:tr w:rsidR="00F27053" w14:paraId="5AF7F1B4" w14:textId="77777777">
        <w:trPr>
          <w:jc w:val="center"/>
        </w:trPr>
        <w:tc>
          <w:tcPr>
            <w:tcW w:w="0" w:type="auto"/>
          </w:tcPr>
          <w:p w14:paraId="7273AE70" w14:textId="306DC621" w:rsidR="00F27053" w:rsidRDefault="00F27053" w:rsidP="00B907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Motorola Mobility</w:t>
            </w:r>
          </w:p>
        </w:tc>
      </w:tr>
      <w:tr w:rsidR="00B907F2" w14:paraId="051604BE" w14:textId="77777777">
        <w:trPr>
          <w:jc w:val="center"/>
        </w:trPr>
        <w:tc>
          <w:tcPr>
            <w:tcW w:w="0" w:type="auto"/>
          </w:tcPr>
          <w:p w14:paraId="780F7C07" w14:textId="1A71C4AA" w:rsidR="00B907F2" w:rsidRDefault="006E109A" w:rsidP="00B907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AT</w:t>
            </w:r>
            <w:r w:rsidR="00AB3BE5">
              <w:rPr>
                <w:lang w:val="en-US"/>
              </w:rPr>
              <w:t>&amp;</w:t>
            </w:r>
            <w:r>
              <w:rPr>
                <w:lang w:val="en-US"/>
              </w:rPr>
              <w:t xml:space="preserve">T </w:t>
            </w:r>
          </w:p>
        </w:tc>
      </w:tr>
      <w:tr w:rsidR="00EC0044" w14:paraId="524B90D1" w14:textId="77777777">
        <w:trPr>
          <w:jc w:val="center"/>
        </w:trPr>
        <w:tc>
          <w:tcPr>
            <w:tcW w:w="0" w:type="auto"/>
          </w:tcPr>
          <w:p w14:paraId="4A91B14C" w14:textId="5088DB7B" w:rsidR="00EC0044" w:rsidRDefault="00EC0044" w:rsidP="00B907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China Mobile</w:t>
            </w:r>
          </w:p>
        </w:tc>
      </w:tr>
      <w:tr w:rsidR="00EC0044" w14:paraId="277D1E18" w14:textId="77777777">
        <w:trPr>
          <w:jc w:val="center"/>
        </w:trPr>
        <w:tc>
          <w:tcPr>
            <w:tcW w:w="0" w:type="auto"/>
          </w:tcPr>
          <w:p w14:paraId="4678E885" w14:textId="72BAAF70" w:rsidR="00EC0044" w:rsidRDefault="00EC0044" w:rsidP="00B907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Vodafone</w:t>
            </w:r>
          </w:p>
        </w:tc>
      </w:tr>
      <w:tr w:rsidR="00122EF3" w14:paraId="598C4C90" w14:textId="77777777">
        <w:trPr>
          <w:jc w:val="center"/>
          <w:ins w:id="4" w:author="Qualcomm3" w:date="2023-03-16T15:38:00Z"/>
        </w:trPr>
        <w:tc>
          <w:tcPr>
            <w:tcW w:w="0" w:type="auto"/>
          </w:tcPr>
          <w:p w14:paraId="12CCE57B" w14:textId="700A49A3" w:rsidR="00122EF3" w:rsidRDefault="00122EF3" w:rsidP="00B907F2">
            <w:pPr>
              <w:pStyle w:val="TAL"/>
              <w:rPr>
                <w:ins w:id="5" w:author="Qualcomm3" w:date="2023-03-16T15:38:00Z"/>
                <w:lang w:val="en-US"/>
              </w:rPr>
            </w:pPr>
            <w:ins w:id="6" w:author="Qualcomm3" w:date="2023-03-16T15:38:00Z">
              <w:r>
                <w:rPr>
                  <w:lang w:val="en-US"/>
                </w:rPr>
                <w:t>FirstNet</w:t>
              </w:r>
            </w:ins>
          </w:p>
        </w:tc>
      </w:tr>
    </w:tbl>
    <w:p w14:paraId="562163CB" w14:textId="77777777" w:rsidR="00386202" w:rsidRDefault="00386202"/>
    <w:p w14:paraId="59FE377D" w14:textId="77777777" w:rsidR="00386202" w:rsidRDefault="00386202"/>
    <w:sectPr w:rsidR="00386202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2FFB67" w14:textId="77777777" w:rsidR="00DD2F4F" w:rsidRDefault="00DD2F4F" w:rsidP="009C72A3">
      <w:pPr>
        <w:spacing w:after="0"/>
      </w:pPr>
      <w:r>
        <w:separator/>
      </w:r>
    </w:p>
  </w:endnote>
  <w:endnote w:type="continuationSeparator" w:id="0">
    <w:p w14:paraId="4E5914B0" w14:textId="77777777" w:rsidR="00DD2F4F" w:rsidRDefault="00DD2F4F" w:rsidP="009C72A3">
      <w:pPr>
        <w:spacing w:after="0"/>
      </w:pPr>
      <w:r>
        <w:continuationSeparator/>
      </w:r>
    </w:p>
  </w:endnote>
  <w:endnote w:type="continuationNotice" w:id="1">
    <w:p w14:paraId="00107BE6" w14:textId="77777777" w:rsidR="00DD2F4F" w:rsidRDefault="00DD2F4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27F2D" w14:textId="77777777" w:rsidR="00DD2F4F" w:rsidRDefault="00DD2F4F" w:rsidP="009C72A3">
      <w:pPr>
        <w:spacing w:after="0"/>
      </w:pPr>
      <w:r>
        <w:separator/>
      </w:r>
    </w:p>
  </w:footnote>
  <w:footnote w:type="continuationSeparator" w:id="0">
    <w:p w14:paraId="4A9E5482" w14:textId="77777777" w:rsidR="00DD2F4F" w:rsidRDefault="00DD2F4F" w:rsidP="009C72A3">
      <w:pPr>
        <w:spacing w:after="0"/>
      </w:pPr>
      <w:r>
        <w:continuationSeparator/>
      </w:r>
    </w:p>
  </w:footnote>
  <w:footnote w:type="continuationNotice" w:id="1">
    <w:p w14:paraId="6BFC0D99" w14:textId="77777777" w:rsidR="00DD2F4F" w:rsidRDefault="00DD2F4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47F57"/>
    <w:multiLevelType w:val="multilevel"/>
    <w:tmpl w:val="12D47F57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19726782"/>
    <w:multiLevelType w:val="multilevel"/>
    <w:tmpl w:val="19726782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69366F"/>
    <w:multiLevelType w:val="multilevel"/>
    <w:tmpl w:val="7869366F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99375479">
    <w:abstractNumId w:val="0"/>
  </w:num>
  <w:num w:numId="2" w16cid:durableId="285813119">
    <w:abstractNumId w:val="1"/>
  </w:num>
  <w:num w:numId="3" w16cid:durableId="169672800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3">
    <w15:presenceInfo w15:providerId="None" w15:userId="Qualcomm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8FEFACF7"/>
    <w:rsid w:val="BDDF148F"/>
    <w:rsid w:val="BEFFA3CB"/>
    <w:rsid w:val="BFE9EDCE"/>
    <w:rsid w:val="BFFFDB3D"/>
    <w:rsid w:val="CFAA3B3F"/>
    <w:rsid w:val="E7DFB2BC"/>
    <w:rsid w:val="EF7902EE"/>
    <w:rsid w:val="EFDEA5BC"/>
    <w:rsid w:val="EFDFDAFB"/>
    <w:rsid w:val="F2F7FA58"/>
    <w:rsid w:val="F5FEABA5"/>
    <w:rsid w:val="FE7F579C"/>
    <w:rsid w:val="00003B9A"/>
    <w:rsid w:val="00006EF7"/>
    <w:rsid w:val="00011074"/>
    <w:rsid w:val="0001220A"/>
    <w:rsid w:val="000132D1"/>
    <w:rsid w:val="000205C5"/>
    <w:rsid w:val="00025316"/>
    <w:rsid w:val="00030244"/>
    <w:rsid w:val="00032977"/>
    <w:rsid w:val="00037C06"/>
    <w:rsid w:val="000435B0"/>
    <w:rsid w:val="00044DAE"/>
    <w:rsid w:val="000458E9"/>
    <w:rsid w:val="0004723B"/>
    <w:rsid w:val="000515F6"/>
    <w:rsid w:val="00052BF8"/>
    <w:rsid w:val="00057116"/>
    <w:rsid w:val="00064CB2"/>
    <w:rsid w:val="00065A1F"/>
    <w:rsid w:val="00066954"/>
    <w:rsid w:val="00067741"/>
    <w:rsid w:val="00072A56"/>
    <w:rsid w:val="00075FF4"/>
    <w:rsid w:val="00082CCB"/>
    <w:rsid w:val="000A3125"/>
    <w:rsid w:val="000A445C"/>
    <w:rsid w:val="000B0519"/>
    <w:rsid w:val="000B1ABD"/>
    <w:rsid w:val="000B61FD"/>
    <w:rsid w:val="000C0BF7"/>
    <w:rsid w:val="000C16CC"/>
    <w:rsid w:val="000C5FE3"/>
    <w:rsid w:val="000D122A"/>
    <w:rsid w:val="000E55AD"/>
    <w:rsid w:val="000E630D"/>
    <w:rsid w:val="000F20AE"/>
    <w:rsid w:val="001001BD"/>
    <w:rsid w:val="00102222"/>
    <w:rsid w:val="00120541"/>
    <w:rsid w:val="001211F3"/>
    <w:rsid w:val="00122EF3"/>
    <w:rsid w:val="00126733"/>
    <w:rsid w:val="00127B5D"/>
    <w:rsid w:val="00132527"/>
    <w:rsid w:val="00141877"/>
    <w:rsid w:val="00171925"/>
    <w:rsid w:val="00173998"/>
    <w:rsid w:val="00174617"/>
    <w:rsid w:val="00175711"/>
    <w:rsid w:val="001759A7"/>
    <w:rsid w:val="001808F9"/>
    <w:rsid w:val="0018744F"/>
    <w:rsid w:val="00194E23"/>
    <w:rsid w:val="001A4192"/>
    <w:rsid w:val="001C5C86"/>
    <w:rsid w:val="001C718D"/>
    <w:rsid w:val="001D208C"/>
    <w:rsid w:val="001E14C4"/>
    <w:rsid w:val="001E3484"/>
    <w:rsid w:val="001F47C9"/>
    <w:rsid w:val="001F7EB4"/>
    <w:rsid w:val="002000C2"/>
    <w:rsid w:val="00205F25"/>
    <w:rsid w:val="00206445"/>
    <w:rsid w:val="00220FAD"/>
    <w:rsid w:val="00221B1E"/>
    <w:rsid w:val="0022271D"/>
    <w:rsid w:val="002308C2"/>
    <w:rsid w:val="00231B7F"/>
    <w:rsid w:val="002371BC"/>
    <w:rsid w:val="002379B4"/>
    <w:rsid w:val="00240DCD"/>
    <w:rsid w:val="0024786B"/>
    <w:rsid w:val="00251D80"/>
    <w:rsid w:val="002529F4"/>
    <w:rsid w:val="00254FB5"/>
    <w:rsid w:val="002640E5"/>
    <w:rsid w:val="0026436F"/>
    <w:rsid w:val="0026606E"/>
    <w:rsid w:val="00276403"/>
    <w:rsid w:val="002845B5"/>
    <w:rsid w:val="002A1237"/>
    <w:rsid w:val="002C1C50"/>
    <w:rsid w:val="002C383F"/>
    <w:rsid w:val="002E6A7D"/>
    <w:rsid w:val="002E7A9E"/>
    <w:rsid w:val="002F3C41"/>
    <w:rsid w:val="002F6C5C"/>
    <w:rsid w:val="0030045C"/>
    <w:rsid w:val="0030785B"/>
    <w:rsid w:val="00310550"/>
    <w:rsid w:val="003205AD"/>
    <w:rsid w:val="0033027D"/>
    <w:rsid w:val="00335FB2"/>
    <w:rsid w:val="00336E6E"/>
    <w:rsid w:val="00344158"/>
    <w:rsid w:val="003466ED"/>
    <w:rsid w:val="00347B74"/>
    <w:rsid w:val="00355CB6"/>
    <w:rsid w:val="00366257"/>
    <w:rsid w:val="00372F3E"/>
    <w:rsid w:val="0038516D"/>
    <w:rsid w:val="00386202"/>
    <w:rsid w:val="003869D7"/>
    <w:rsid w:val="00396FE8"/>
    <w:rsid w:val="003A08AA"/>
    <w:rsid w:val="003A1EB0"/>
    <w:rsid w:val="003A41E8"/>
    <w:rsid w:val="003B3A93"/>
    <w:rsid w:val="003C0F14"/>
    <w:rsid w:val="003C2DA6"/>
    <w:rsid w:val="003C6DA6"/>
    <w:rsid w:val="003D2781"/>
    <w:rsid w:val="003D62A9"/>
    <w:rsid w:val="003E0D69"/>
    <w:rsid w:val="003F04C7"/>
    <w:rsid w:val="003F268E"/>
    <w:rsid w:val="003F7142"/>
    <w:rsid w:val="003F7B3D"/>
    <w:rsid w:val="0040240E"/>
    <w:rsid w:val="00406D99"/>
    <w:rsid w:val="00411698"/>
    <w:rsid w:val="00414164"/>
    <w:rsid w:val="0041789B"/>
    <w:rsid w:val="004220D2"/>
    <w:rsid w:val="004260A5"/>
    <w:rsid w:val="00432283"/>
    <w:rsid w:val="0043745F"/>
    <w:rsid w:val="00437F58"/>
    <w:rsid w:val="0044029F"/>
    <w:rsid w:val="00440BC9"/>
    <w:rsid w:val="00447F81"/>
    <w:rsid w:val="00454609"/>
    <w:rsid w:val="00455DE4"/>
    <w:rsid w:val="00482440"/>
    <w:rsid w:val="0048267C"/>
    <w:rsid w:val="00486260"/>
    <w:rsid w:val="004876B9"/>
    <w:rsid w:val="00493A79"/>
    <w:rsid w:val="00495840"/>
    <w:rsid w:val="004A40BE"/>
    <w:rsid w:val="004A6A60"/>
    <w:rsid w:val="004B08C9"/>
    <w:rsid w:val="004C0726"/>
    <w:rsid w:val="004C2DD1"/>
    <w:rsid w:val="004C594F"/>
    <w:rsid w:val="004C634D"/>
    <w:rsid w:val="004D24B9"/>
    <w:rsid w:val="004D73D3"/>
    <w:rsid w:val="004E2CE2"/>
    <w:rsid w:val="004E41A1"/>
    <w:rsid w:val="004E5172"/>
    <w:rsid w:val="004E6F8A"/>
    <w:rsid w:val="00501091"/>
    <w:rsid w:val="005017A7"/>
    <w:rsid w:val="00502CD2"/>
    <w:rsid w:val="0050312E"/>
    <w:rsid w:val="005031B9"/>
    <w:rsid w:val="00504E33"/>
    <w:rsid w:val="00547861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76CF7"/>
    <w:rsid w:val="00586951"/>
    <w:rsid w:val="00590087"/>
    <w:rsid w:val="005A032D"/>
    <w:rsid w:val="005C29F7"/>
    <w:rsid w:val="005C3178"/>
    <w:rsid w:val="005C4F58"/>
    <w:rsid w:val="005C5E8D"/>
    <w:rsid w:val="005C78F2"/>
    <w:rsid w:val="005D057C"/>
    <w:rsid w:val="005D1A15"/>
    <w:rsid w:val="005D3FEC"/>
    <w:rsid w:val="005D44BE"/>
    <w:rsid w:val="005E088B"/>
    <w:rsid w:val="005E45DA"/>
    <w:rsid w:val="006016DA"/>
    <w:rsid w:val="00606B39"/>
    <w:rsid w:val="00611EC4"/>
    <w:rsid w:val="00612542"/>
    <w:rsid w:val="006146D2"/>
    <w:rsid w:val="006174F0"/>
    <w:rsid w:val="00620B3F"/>
    <w:rsid w:val="006239E7"/>
    <w:rsid w:val="006254C4"/>
    <w:rsid w:val="006323BE"/>
    <w:rsid w:val="00632AFC"/>
    <w:rsid w:val="006418C6"/>
    <w:rsid w:val="00641ED8"/>
    <w:rsid w:val="00652FDB"/>
    <w:rsid w:val="00654893"/>
    <w:rsid w:val="006633A4"/>
    <w:rsid w:val="00667180"/>
    <w:rsid w:val="00667DD2"/>
    <w:rsid w:val="00671BBB"/>
    <w:rsid w:val="006817F9"/>
    <w:rsid w:val="0068189C"/>
    <w:rsid w:val="00682237"/>
    <w:rsid w:val="00696959"/>
    <w:rsid w:val="006A0EF8"/>
    <w:rsid w:val="006A45BA"/>
    <w:rsid w:val="006B15C1"/>
    <w:rsid w:val="006B17DC"/>
    <w:rsid w:val="006B4280"/>
    <w:rsid w:val="006B4B1C"/>
    <w:rsid w:val="006B6EAA"/>
    <w:rsid w:val="006C369E"/>
    <w:rsid w:val="006C4991"/>
    <w:rsid w:val="006D6EC3"/>
    <w:rsid w:val="006E0F19"/>
    <w:rsid w:val="006E109A"/>
    <w:rsid w:val="006E1FDA"/>
    <w:rsid w:val="006E5E87"/>
    <w:rsid w:val="006F2155"/>
    <w:rsid w:val="006F55D0"/>
    <w:rsid w:val="00705D78"/>
    <w:rsid w:val="00706A1A"/>
    <w:rsid w:val="00707673"/>
    <w:rsid w:val="007162BE"/>
    <w:rsid w:val="00722267"/>
    <w:rsid w:val="007268D2"/>
    <w:rsid w:val="00730301"/>
    <w:rsid w:val="007435A1"/>
    <w:rsid w:val="00746F46"/>
    <w:rsid w:val="0075252A"/>
    <w:rsid w:val="007605BF"/>
    <w:rsid w:val="0076388B"/>
    <w:rsid w:val="00764B84"/>
    <w:rsid w:val="00765028"/>
    <w:rsid w:val="00771724"/>
    <w:rsid w:val="0078034D"/>
    <w:rsid w:val="00781520"/>
    <w:rsid w:val="0078536C"/>
    <w:rsid w:val="00790BCC"/>
    <w:rsid w:val="00795CEE"/>
    <w:rsid w:val="00796F94"/>
    <w:rsid w:val="007974F5"/>
    <w:rsid w:val="007A5AA5"/>
    <w:rsid w:val="007A6136"/>
    <w:rsid w:val="007B0F49"/>
    <w:rsid w:val="007C0B27"/>
    <w:rsid w:val="007C7E14"/>
    <w:rsid w:val="007D01A4"/>
    <w:rsid w:val="007D03D2"/>
    <w:rsid w:val="007D1AB2"/>
    <w:rsid w:val="007D36CF"/>
    <w:rsid w:val="007F522E"/>
    <w:rsid w:val="007F7421"/>
    <w:rsid w:val="00801F7F"/>
    <w:rsid w:val="00813C1F"/>
    <w:rsid w:val="00834A60"/>
    <w:rsid w:val="00847470"/>
    <w:rsid w:val="00853FBB"/>
    <w:rsid w:val="00863E89"/>
    <w:rsid w:val="00872B3B"/>
    <w:rsid w:val="0088222A"/>
    <w:rsid w:val="008835FC"/>
    <w:rsid w:val="00883CA0"/>
    <w:rsid w:val="008901F6"/>
    <w:rsid w:val="00896C03"/>
    <w:rsid w:val="008A05BF"/>
    <w:rsid w:val="008A495D"/>
    <w:rsid w:val="008A76FD"/>
    <w:rsid w:val="008B114B"/>
    <w:rsid w:val="008B2D09"/>
    <w:rsid w:val="008B4EF7"/>
    <w:rsid w:val="008B519F"/>
    <w:rsid w:val="008C0E78"/>
    <w:rsid w:val="008C537F"/>
    <w:rsid w:val="008C7410"/>
    <w:rsid w:val="008D6365"/>
    <w:rsid w:val="008D658B"/>
    <w:rsid w:val="008E497A"/>
    <w:rsid w:val="008E4A85"/>
    <w:rsid w:val="008F392F"/>
    <w:rsid w:val="008F416B"/>
    <w:rsid w:val="008F5427"/>
    <w:rsid w:val="00922FCB"/>
    <w:rsid w:val="00935CB0"/>
    <w:rsid w:val="009428A9"/>
    <w:rsid w:val="009437A2"/>
    <w:rsid w:val="00944B28"/>
    <w:rsid w:val="00946FB4"/>
    <w:rsid w:val="00953E83"/>
    <w:rsid w:val="00961EED"/>
    <w:rsid w:val="0096251D"/>
    <w:rsid w:val="00967838"/>
    <w:rsid w:val="00973223"/>
    <w:rsid w:val="00982CD6"/>
    <w:rsid w:val="00985B73"/>
    <w:rsid w:val="009870A7"/>
    <w:rsid w:val="00992266"/>
    <w:rsid w:val="00994A54"/>
    <w:rsid w:val="009A0B51"/>
    <w:rsid w:val="009A24A3"/>
    <w:rsid w:val="009A3BC4"/>
    <w:rsid w:val="009A527F"/>
    <w:rsid w:val="009A6092"/>
    <w:rsid w:val="009B1936"/>
    <w:rsid w:val="009B314C"/>
    <w:rsid w:val="009B493F"/>
    <w:rsid w:val="009C1168"/>
    <w:rsid w:val="009C2977"/>
    <w:rsid w:val="009C2DCC"/>
    <w:rsid w:val="009C72A3"/>
    <w:rsid w:val="009D656F"/>
    <w:rsid w:val="009E6C21"/>
    <w:rsid w:val="009F2DC9"/>
    <w:rsid w:val="009F43E7"/>
    <w:rsid w:val="009F57F8"/>
    <w:rsid w:val="009F7959"/>
    <w:rsid w:val="00A01CFF"/>
    <w:rsid w:val="00A10539"/>
    <w:rsid w:val="00A15763"/>
    <w:rsid w:val="00A226C6"/>
    <w:rsid w:val="00A27912"/>
    <w:rsid w:val="00A324FC"/>
    <w:rsid w:val="00A338A3"/>
    <w:rsid w:val="00A339CF"/>
    <w:rsid w:val="00A35110"/>
    <w:rsid w:val="00A36378"/>
    <w:rsid w:val="00A40015"/>
    <w:rsid w:val="00A4534D"/>
    <w:rsid w:val="00A47445"/>
    <w:rsid w:val="00A6656B"/>
    <w:rsid w:val="00A70E1E"/>
    <w:rsid w:val="00A73257"/>
    <w:rsid w:val="00A76CA3"/>
    <w:rsid w:val="00A9081F"/>
    <w:rsid w:val="00A9188C"/>
    <w:rsid w:val="00A97002"/>
    <w:rsid w:val="00A97A52"/>
    <w:rsid w:val="00AA0D6A"/>
    <w:rsid w:val="00AB3BE5"/>
    <w:rsid w:val="00AB58BF"/>
    <w:rsid w:val="00AC7F34"/>
    <w:rsid w:val="00AD0751"/>
    <w:rsid w:val="00AD4A55"/>
    <w:rsid w:val="00AD77C4"/>
    <w:rsid w:val="00AE25BF"/>
    <w:rsid w:val="00AF0C13"/>
    <w:rsid w:val="00AF4331"/>
    <w:rsid w:val="00B01ACB"/>
    <w:rsid w:val="00B03952"/>
    <w:rsid w:val="00B03AF5"/>
    <w:rsid w:val="00B03C01"/>
    <w:rsid w:val="00B046DB"/>
    <w:rsid w:val="00B05071"/>
    <w:rsid w:val="00B078D6"/>
    <w:rsid w:val="00B1248D"/>
    <w:rsid w:val="00B14709"/>
    <w:rsid w:val="00B1490E"/>
    <w:rsid w:val="00B2743D"/>
    <w:rsid w:val="00B3015C"/>
    <w:rsid w:val="00B344D8"/>
    <w:rsid w:val="00B55FA0"/>
    <w:rsid w:val="00B567D1"/>
    <w:rsid w:val="00B73B4C"/>
    <w:rsid w:val="00B73F75"/>
    <w:rsid w:val="00B8483E"/>
    <w:rsid w:val="00B907F2"/>
    <w:rsid w:val="00B946CD"/>
    <w:rsid w:val="00B959AD"/>
    <w:rsid w:val="00B96481"/>
    <w:rsid w:val="00BA3A53"/>
    <w:rsid w:val="00BA3C54"/>
    <w:rsid w:val="00BA4095"/>
    <w:rsid w:val="00BA5B43"/>
    <w:rsid w:val="00BB2492"/>
    <w:rsid w:val="00BB28F8"/>
    <w:rsid w:val="00BB2B6B"/>
    <w:rsid w:val="00BB2BFA"/>
    <w:rsid w:val="00BB5CAE"/>
    <w:rsid w:val="00BB5EBF"/>
    <w:rsid w:val="00BC609E"/>
    <w:rsid w:val="00BC642A"/>
    <w:rsid w:val="00BE52BF"/>
    <w:rsid w:val="00BF7C9D"/>
    <w:rsid w:val="00C00869"/>
    <w:rsid w:val="00C01E8C"/>
    <w:rsid w:val="00C02DF6"/>
    <w:rsid w:val="00C03E01"/>
    <w:rsid w:val="00C059E4"/>
    <w:rsid w:val="00C11010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43DE"/>
    <w:rsid w:val="00C5591F"/>
    <w:rsid w:val="00C57C50"/>
    <w:rsid w:val="00C71199"/>
    <w:rsid w:val="00C715CA"/>
    <w:rsid w:val="00C719FB"/>
    <w:rsid w:val="00C7495D"/>
    <w:rsid w:val="00C7713A"/>
    <w:rsid w:val="00C77CE9"/>
    <w:rsid w:val="00C86DDC"/>
    <w:rsid w:val="00C92D46"/>
    <w:rsid w:val="00CA0968"/>
    <w:rsid w:val="00CA168E"/>
    <w:rsid w:val="00CA65E5"/>
    <w:rsid w:val="00CB0647"/>
    <w:rsid w:val="00CB0A30"/>
    <w:rsid w:val="00CB4236"/>
    <w:rsid w:val="00CC72A4"/>
    <w:rsid w:val="00CD3153"/>
    <w:rsid w:val="00CE56C0"/>
    <w:rsid w:val="00CE7EED"/>
    <w:rsid w:val="00CF5D6B"/>
    <w:rsid w:val="00CF6810"/>
    <w:rsid w:val="00D06117"/>
    <w:rsid w:val="00D15091"/>
    <w:rsid w:val="00D24760"/>
    <w:rsid w:val="00D306E8"/>
    <w:rsid w:val="00D31CC8"/>
    <w:rsid w:val="00D32678"/>
    <w:rsid w:val="00D521C1"/>
    <w:rsid w:val="00D57B4B"/>
    <w:rsid w:val="00D71F40"/>
    <w:rsid w:val="00D77416"/>
    <w:rsid w:val="00D77C7E"/>
    <w:rsid w:val="00D80FC6"/>
    <w:rsid w:val="00D8707A"/>
    <w:rsid w:val="00D94917"/>
    <w:rsid w:val="00D94DE4"/>
    <w:rsid w:val="00DA60FB"/>
    <w:rsid w:val="00DA74F3"/>
    <w:rsid w:val="00DA7EC5"/>
    <w:rsid w:val="00DB0480"/>
    <w:rsid w:val="00DB1FB8"/>
    <w:rsid w:val="00DB69F3"/>
    <w:rsid w:val="00DC4907"/>
    <w:rsid w:val="00DC5802"/>
    <w:rsid w:val="00DD017C"/>
    <w:rsid w:val="00DD2F4F"/>
    <w:rsid w:val="00DD397A"/>
    <w:rsid w:val="00DD58B7"/>
    <w:rsid w:val="00DD6699"/>
    <w:rsid w:val="00DE50F2"/>
    <w:rsid w:val="00E007C5"/>
    <w:rsid w:val="00E00DBF"/>
    <w:rsid w:val="00E0213F"/>
    <w:rsid w:val="00E033E0"/>
    <w:rsid w:val="00E10269"/>
    <w:rsid w:val="00E1026B"/>
    <w:rsid w:val="00E13CB2"/>
    <w:rsid w:val="00E148D5"/>
    <w:rsid w:val="00E20C37"/>
    <w:rsid w:val="00E377ED"/>
    <w:rsid w:val="00E37D62"/>
    <w:rsid w:val="00E52C57"/>
    <w:rsid w:val="00E57E7D"/>
    <w:rsid w:val="00E70355"/>
    <w:rsid w:val="00E84CD8"/>
    <w:rsid w:val="00E90B85"/>
    <w:rsid w:val="00E91679"/>
    <w:rsid w:val="00E92452"/>
    <w:rsid w:val="00E94B84"/>
    <w:rsid w:val="00E94CC1"/>
    <w:rsid w:val="00E96431"/>
    <w:rsid w:val="00EA11A7"/>
    <w:rsid w:val="00EB07D7"/>
    <w:rsid w:val="00EB5FEB"/>
    <w:rsid w:val="00EC0044"/>
    <w:rsid w:val="00EC3039"/>
    <w:rsid w:val="00EC5235"/>
    <w:rsid w:val="00ED6B03"/>
    <w:rsid w:val="00ED7A5B"/>
    <w:rsid w:val="00EF34D7"/>
    <w:rsid w:val="00EF6C75"/>
    <w:rsid w:val="00F064A4"/>
    <w:rsid w:val="00F07C92"/>
    <w:rsid w:val="00F138AB"/>
    <w:rsid w:val="00F14B43"/>
    <w:rsid w:val="00F203C7"/>
    <w:rsid w:val="00F215E2"/>
    <w:rsid w:val="00F21E3F"/>
    <w:rsid w:val="00F27053"/>
    <w:rsid w:val="00F40E76"/>
    <w:rsid w:val="00F41A27"/>
    <w:rsid w:val="00F4338D"/>
    <w:rsid w:val="00F440D3"/>
    <w:rsid w:val="00F446AC"/>
    <w:rsid w:val="00F46EAF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0D"/>
    <w:rsid w:val="00FD3A4E"/>
    <w:rsid w:val="00FF3F0C"/>
    <w:rsid w:val="17BBDDB3"/>
    <w:rsid w:val="2F6842AF"/>
    <w:rsid w:val="37FDDECF"/>
    <w:rsid w:val="4FB78E9D"/>
    <w:rsid w:val="597FF34D"/>
    <w:rsid w:val="5BBF10FD"/>
    <w:rsid w:val="76EF437F"/>
    <w:rsid w:val="76FF2B79"/>
    <w:rsid w:val="7B7ED357"/>
    <w:rsid w:val="7BF5963B"/>
    <w:rsid w:val="7EF433C7"/>
    <w:rsid w:val="7FE61A1C"/>
    <w:rsid w:val="7FF3E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0194FA"/>
  <w15:docId w15:val="{545BA6A9-8895-4CCE-B6F2-D576AD44E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705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Heading1">
    <w:name w:val="heading 1"/>
    <w:next w:val="Normal"/>
    <w:qFormat/>
    <w:rsid w:val="00F270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F270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2705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2705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2705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27053"/>
    <w:pPr>
      <w:outlineLvl w:val="5"/>
    </w:pPr>
  </w:style>
  <w:style w:type="paragraph" w:styleId="Heading7">
    <w:name w:val="heading 7"/>
    <w:basedOn w:val="H6"/>
    <w:next w:val="Normal"/>
    <w:qFormat/>
    <w:rsid w:val="00F27053"/>
    <w:pPr>
      <w:outlineLvl w:val="6"/>
    </w:pPr>
  </w:style>
  <w:style w:type="paragraph" w:styleId="Heading8">
    <w:name w:val="heading 8"/>
    <w:basedOn w:val="Heading1"/>
    <w:next w:val="Normal"/>
    <w:qFormat/>
    <w:rsid w:val="00F2705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2705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F27053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F27053"/>
    <w:pPr>
      <w:ind w:left="1135"/>
    </w:pPr>
  </w:style>
  <w:style w:type="paragraph" w:styleId="List2">
    <w:name w:val="List 2"/>
    <w:basedOn w:val="List"/>
    <w:rsid w:val="00F27053"/>
    <w:pPr>
      <w:ind w:left="851"/>
    </w:pPr>
  </w:style>
  <w:style w:type="paragraph" w:styleId="List">
    <w:name w:val="List"/>
    <w:basedOn w:val="Normal"/>
    <w:rsid w:val="00F27053"/>
    <w:pPr>
      <w:ind w:left="568" w:hanging="284"/>
    </w:pPr>
  </w:style>
  <w:style w:type="paragraph" w:styleId="TOC7">
    <w:name w:val="toc 7"/>
    <w:basedOn w:val="TOC6"/>
    <w:next w:val="Normal"/>
    <w:semiHidden/>
    <w:rsid w:val="00F27053"/>
    <w:pPr>
      <w:ind w:left="2268" w:hanging="2268"/>
    </w:pPr>
  </w:style>
  <w:style w:type="paragraph" w:styleId="TOC6">
    <w:name w:val="toc 6"/>
    <w:basedOn w:val="TOC5"/>
    <w:next w:val="Normal"/>
    <w:semiHidden/>
    <w:rsid w:val="00F27053"/>
    <w:pPr>
      <w:ind w:left="1985" w:hanging="1985"/>
    </w:pPr>
  </w:style>
  <w:style w:type="paragraph" w:styleId="TOC5">
    <w:name w:val="toc 5"/>
    <w:basedOn w:val="TOC4"/>
    <w:semiHidden/>
    <w:rsid w:val="00F27053"/>
    <w:pPr>
      <w:ind w:left="1701" w:hanging="1701"/>
    </w:pPr>
  </w:style>
  <w:style w:type="paragraph" w:styleId="TOC4">
    <w:name w:val="toc 4"/>
    <w:basedOn w:val="TOC3"/>
    <w:semiHidden/>
    <w:rsid w:val="00F27053"/>
    <w:pPr>
      <w:ind w:left="1418" w:hanging="1418"/>
    </w:pPr>
  </w:style>
  <w:style w:type="paragraph" w:styleId="TOC3">
    <w:name w:val="toc 3"/>
    <w:basedOn w:val="TOC2"/>
    <w:semiHidden/>
    <w:rsid w:val="00F27053"/>
    <w:pPr>
      <w:ind w:left="1134" w:hanging="1134"/>
    </w:pPr>
  </w:style>
  <w:style w:type="paragraph" w:styleId="TOC2">
    <w:name w:val="toc 2"/>
    <w:basedOn w:val="TOC1"/>
    <w:semiHidden/>
    <w:rsid w:val="00F27053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F270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en-US"/>
    </w:rPr>
  </w:style>
  <w:style w:type="paragraph" w:styleId="ListNumber2">
    <w:name w:val="List Number 2"/>
    <w:basedOn w:val="ListNumber"/>
    <w:rsid w:val="00F27053"/>
    <w:pPr>
      <w:ind w:left="851"/>
    </w:pPr>
  </w:style>
  <w:style w:type="paragraph" w:styleId="ListNumber">
    <w:name w:val="List Number"/>
    <w:basedOn w:val="List"/>
    <w:rsid w:val="00F27053"/>
  </w:style>
  <w:style w:type="paragraph" w:styleId="ListBullet4">
    <w:name w:val="List Bullet 4"/>
    <w:basedOn w:val="ListBullet3"/>
    <w:rsid w:val="00F27053"/>
    <w:pPr>
      <w:ind w:left="1418"/>
    </w:pPr>
  </w:style>
  <w:style w:type="paragraph" w:styleId="ListBullet3">
    <w:name w:val="List Bullet 3"/>
    <w:basedOn w:val="ListBullet2"/>
    <w:rsid w:val="00F27053"/>
    <w:pPr>
      <w:ind w:left="1135"/>
    </w:pPr>
  </w:style>
  <w:style w:type="paragraph" w:styleId="ListBullet2">
    <w:name w:val="List Bullet 2"/>
    <w:basedOn w:val="ListBullet"/>
    <w:rsid w:val="00F27053"/>
    <w:pPr>
      <w:ind w:left="851"/>
    </w:pPr>
  </w:style>
  <w:style w:type="paragraph" w:styleId="ListBullet">
    <w:name w:val="List Bullet"/>
    <w:basedOn w:val="List"/>
    <w:rsid w:val="00F27053"/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ListBullet5">
    <w:name w:val="List Bullet 5"/>
    <w:basedOn w:val="ListBullet4"/>
    <w:rsid w:val="00F27053"/>
    <w:pPr>
      <w:ind w:left="1702"/>
    </w:pPr>
  </w:style>
  <w:style w:type="paragraph" w:styleId="TOC8">
    <w:name w:val="toc 8"/>
    <w:basedOn w:val="TOC1"/>
    <w:semiHidden/>
    <w:rsid w:val="00F27053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rsid w:val="00F27053"/>
    <w:pPr>
      <w:jc w:val="center"/>
    </w:pPr>
    <w:rPr>
      <w:i/>
    </w:rPr>
  </w:style>
  <w:style w:type="paragraph" w:styleId="Header">
    <w:name w:val="header"/>
    <w:rsid w:val="00F270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paragraph" w:styleId="FootnoteText">
    <w:name w:val="footnote text"/>
    <w:basedOn w:val="Normal"/>
    <w:semiHidden/>
    <w:rsid w:val="00F27053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F27053"/>
    <w:pPr>
      <w:ind w:left="1702"/>
    </w:pPr>
  </w:style>
  <w:style w:type="paragraph" w:styleId="List4">
    <w:name w:val="List 4"/>
    <w:basedOn w:val="List3"/>
    <w:rsid w:val="00F27053"/>
    <w:pPr>
      <w:ind w:left="1418"/>
    </w:pPr>
  </w:style>
  <w:style w:type="paragraph" w:styleId="TOC9">
    <w:name w:val="toc 9"/>
    <w:basedOn w:val="TOC8"/>
    <w:semiHidden/>
    <w:rsid w:val="00F27053"/>
    <w:pPr>
      <w:ind w:left="1418" w:hanging="1418"/>
    </w:pPr>
  </w:style>
  <w:style w:type="paragraph" w:styleId="Index1">
    <w:name w:val="index 1"/>
    <w:basedOn w:val="Normal"/>
    <w:semiHidden/>
    <w:rsid w:val="00F27053"/>
    <w:pPr>
      <w:keepLines/>
      <w:spacing w:after="0"/>
    </w:pPr>
  </w:style>
  <w:style w:type="paragraph" w:styleId="Index2">
    <w:name w:val="index 2"/>
    <w:basedOn w:val="Index1"/>
    <w:semiHidden/>
    <w:rsid w:val="00F27053"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character" w:styleId="FootnoteReference">
    <w:name w:val="footnote reference"/>
    <w:basedOn w:val="DefaultParagraphFont"/>
    <w:semiHidden/>
    <w:rsid w:val="00F27053"/>
    <w:rPr>
      <w:b/>
      <w:position w:val="6"/>
      <w:sz w:val="16"/>
    </w:rPr>
  </w:style>
  <w:style w:type="paragraph" w:customStyle="1" w:styleId="TAL">
    <w:name w:val="TAL"/>
    <w:basedOn w:val="Normal"/>
    <w:rsid w:val="00F27053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F27053"/>
    <w:rPr>
      <w:b/>
    </w:rPr>
  </w:style>
  <w:style w:type="paragraph" w:customStyle="1" w:styleId="TAC">
    <w:name w:val="TAC"/>
    <w:basedOn w:val="TAL"/>
    <w:rsid w:val="00F27053"/>
    <w:pPr>
      <w:jc w:val="center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customStyle="1" w:styleId="ZT">
    <w:name w:val="ZT"/>
    <w:rsid w:val="00F270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rsid w:val="00F270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F27053"/>
    <w:pPr>
      <w:outlineLvl w:val="9"/>
    </w:pPr>
  </w:style>
  <w:style w:type="paragraph" w:customStyle="1" w:styleId="TF">
    <w:name w:val="TF"/>
    <w:basedOn w:val="TH"/>
    <w:rsid w:val="00F27053"/>
    <w:pPr>
      <w:keepNext w:val="0"/>
      <w:spacing w:before="0" w:after="240"/>
    </w:pPr>
  </w:style>
  <w:style w:type="paragraph" w:customStyle="1" w:styleId="TH">
    <w:name w:val="TH"/>
    <w:basedOn w:val="Normal"/>
    <w:rsid w:val="00F270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F27053"/>
    <w:pPr>
      <w:keepLines/>
      <w:ind w:left="1135" w:hanging="851"/>
    </w:pPr>
  </w:style>
  <w:style w:type="paragraph" w:customStyle="1" w:styleId="EX">
    <w:name w:val="EX"/>
    <w:basedOn w:val="Normal"/>
    <w:rsid w:val="00F27053"/>
    <w:pPr>
      <w:keepLines/>
      <w:ind w:left="1702" w:hanging="1418"/>
    </w:pPr>
  </w:style>
  <w:style w:type="paragraph" w:customStyle="1" w:styleId="FP">
    <w:name w:val="FP"/>
    <w:basedOn w:val="Normal"/>
    <w:rsid w:val="00F27053"/>
    <w:pPr>
      <w:spacing w:after="0"/>
    </w:pPr>
  </w:style>
  <w:style w:type="paragraph" w:customStyle="1" w:styleId="LD">
    <w:name w:val="LD"/>
    <w:rsid w:val="00F270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en-US"/>
    </w:rPr>
  </w:style>
  <w:style w:type="paragraph" w:customStyle="1" w:styleId="NW">
    <w:name w:val="NW"/>
    <w:basedOn w:val="NO"/>
    <w:rsid w:val="00F27053"/>
    <w:pPr>
      <w:spacing w:after="0"/>
    </w:pPr>
  </w:style>
  <w:style w:type="paragraph" w:customStyle="1" w:styleId="EW">
    <w:name w:val="EW"/>
    <w:basedOn w:val="EX"/>
    <w:rsid w:val="00F27053"/>
    <w:pPr>
      <w:spacing w:after="0"/>
    </w:pPr>
  </w:style>
  <w:style w:type="paragraph" w:customStyle="1" w:styleId="EQ">
    <w:name w:val="EQ"/>
    <w:basedOn w:val="Normal"/>
    <w:next w:val="Normal"/>
    <w:rsid w:val="00F270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270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270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F27053"/>
    <w:pPr>
      <w:jc w:val="right"/>
    </w:pPr>
  </w:style>
  <w:style w:type="paragraph" w:customStyle="1" w:styleId="TAN">
    <w:name w:val="TAN"/>
    <w:basedOn w:val="TAL"/>
    <w:rsid w:val="00F27053"/>
    <w:pPr>
      <w:ind w:left="851" w:hanging="851"/>
    </w:pPr>
  </w:style>
  <w:style w:type="paragraph" w:customStyle="1" w:styleId="ZA">
    <w:name w:val="ZA"/>
    <w:rsid w:val="00F270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F270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F270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U">
    <w:name w:val="ZU"/>
    <w:rsid w:val="00F270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F27053"/>
    <w:pPr>
      <w:framePr w:wrap="notBeside" w:y="16161"/>
    </w:pPr>
  </w:style>
  <w:style w:type="character" w:customStyle="1" w:styleId="ZGSM">
    <w:name w:val="ZGSM"/>
    <w:rsid w:val="00F27053"/>
  </w:style>
  <w:style w:type="paragraph" w:customStyle="1" w:styleId="ZG">
    <w:name w:val="ZG"/>
    <w:rsid w:val="00F270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EditorsNote">
    <w:name w:val="Editor's Note"/>
    <w:basedOn w:val="NO"/>
    <w:rsid w:val="00F27053"/>
    <w:rPr>
      <w:color w:val="FF0000"/>
    </w:rPr>
  </w:style>
  <w:style w:type="paragraph" w:customStyle="1" w:styleId="B1">
    <w:name w:val="B1"/>
    <w:basedOn w:val="List"/>
    <w:rsid w:val="00F27053"/>
  </w:style>
  <w:style w:type="paragraph" w:customStyle="1" w:styleId="B2">
    <w:name w:val="B2"/>
    <w:basedOn w:val="List2"/>
    <w:rsid w:val="00F27053"/>
  </w:style>
  <w:style w:type="paragraph" w:customStyle="1" w:styleId="B3">
    <w:name w:val="B3"/>
    <w:basedOn w:val="List3"/>
    <w:rsid w:val="00F27053"/>
  </w:style>
  <w:style w:type="paragraph" w:customStyle="1" w:styleId="B4">
    <w:name w:val="B4"/>
    <w:basedOn w:val="List4"/>
    <w:rsid w:val="00F27053"/>
  </w:style>
  <w:style w:type="paragraph" w:customStyle="1" w:styleId="B5">
    <w:name w:val="B5"/>
    <w:basedOn w:val="List5"/>
    <w:rsid w:val="00F27053"/>
  </w:style>
  <w:style w:type="paragraph" w:customStyle="1" w:styleId="ZTD">
    <w:name w:val="ZTD"/>
    <w:basedOn w:val="ZB"/>
    <w:rsid w:val="00F27053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uiPriority w:val="99"/>
    <w:semiHidden/>
    <w:unhideWhenUsed/>
    <w:rsid w:val="00705D78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rsid w:val="00065A1F"/>
    <w:rPr>
      <w:rFonts w:ascii="Arial" w:hAnsi="Arial"/>
      <w:lang w:eastAsia="en-US"/>
    </w:rPr>
  </w:style>
  <w:style w:type="paragraph" w:styleId="Revision">
    <w:name w:val="Revision"/>
    <w:hidden/>
    <w:uiPriority w:val="99"/>
    <w:unhideWhenUsed/>
    <w:rsid w:val="00122EF3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489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hiyu19@chinaunicom.cn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yogesht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ogesh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710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4748</CharactersWithSpaces>
  <SharedDoc>false</SharedDoc>
  <HLinks>
    <vt:vector size="24" baseType="variant">
      <vt:variant>
        <vt:i4>4915259</vt:i4>
      </vt:variant>
      <vt:variant>
        <vt:i4>15</vt:i4>
      </vt:variant>
      <vt:variant>
        <vt:i4>0</vt:i4>
      </vt:variant>
      <vt:variant>
        <vt:i4>5</vt:i4>
      </vt:variant>
      <vt:variant>
        <vt:lpwstr>mailto:eniko.sokondar@mediatek.com</vt:lpwstr>
      </vt:variant>
      <vt:variant>
        <vt:lpwstr/>
      </vt:variant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Qualcomm3</cp:lastModifiedBy>
  <cp:revision>3</cp:revision>
  <cp:lastPrinted>2000-03-06T10:31:00Z</cp:lastPrinted>
  <dcterms:created xsi:type="dcterms:W3CDTF">2023-03-10T16:39:00Z</dcterms:created>
  <dcterms:modified xsi:type="dcterms:W3CDTF">2023-03-16T22:38:00Z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2052-3.9.4.6398</vt:lpwstr>
  </property>
</Properties>
</file>